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D2176" w14:textId="163B6358" w:rsidR="000A79A6" w:rsidRPr="00B61EF5" w:rsidRDefault="000A79A6" w:rsidP="000A79A6">
      <w:pPr>
        <w:tabs>
          <w:tab w:val="right" w:pos="10440"/>
          <w:tab w:val="right" w:pos="13323"/>
        </w:tabs>
        <w:spacing w:after="0"/>
        <w:rPr>
          <w:rFonts w:ascii="Arial" w:eastAsia="MS Mincho" w:hAnsi="Arial" w:cs="Arial"/>
          <w:b/>
          <w:sz w:val="24"/>
          <w:szCs w:val="24"/>
          <w:lang w:val="en-US"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#8</w:t>
      </w:r>
      <w:r w:rsidR="001B3D97">
        <w:rPr>
          <w:rFonts w:ascii="Arial" w:eastAsia="MS Mincho" w:hAnsi="Arial" w:cs="Arial"/>
          <w:b/>
          <w:sz w:val="24"/>
          <w:szCs w:val="24"/>
          <w:lang w:val="en-US"/>
        </w:rPr>
        <w:t>9</w:t>
      </w:r>
      <w:r w:rsidRPr="00B61EF5">
        <w:rPr>
          <w:rFonts w:ascii="Arial" w:eastAsia="MS Mincho" w:hAnsi="Arial" w:cs="Arial"/>
          <w:b/>
          <w:sz w:val="24"/>
          <w:szCs w:val="24"/>
          <w:lang w:val="en-US"/>
        </w:rPr>
        <w:tab/>
      </w:r>
      <w:r w:rsidR="00E26E78" w:rsidRPr="00E26E78">
        <w:rPr>
          <w:rFonts w:ascii="Arial" w:eastAsia="MS Mincho" w:hAnsi="Arial" w:cs="Arial"/>
          <w:b/>
          <w:sz w:val="24"/>
          <w:szCs w:val="24"/>
          <w:lang w:val="en-US"/>
        </w:rPr>
        <w:t>R4-1816276</w:t>
      </w:r>
    </w:p>
    <w:p w14:paraId="65D978D1" w14:textId="18C3CCC0" w:rsidR="000A79A6" w:rsidRPr="00B61EF5" w:rsidRDefault="001B3D97" w:rsidP="000A79A6">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Spokane, WA US</w:t>
      </w:r>
      <w:r w:rsidR="00483DD2">
        <w:rPr>
          <w:rFonts w:ascii="Arial" w:hAnsi="Arial" w:cs="Arial"/>
          <w:b/>
          <w:sz w:val="24"/>
          <w:szCs w:val="24"/>
          <w:lang w:val="en-US" w:eastAsia="zh-CN"/>
        </w:rPr>
        <w:t xml:space="preserve">, </w:t>
      </w:r>
      <w:r>
        <w:rPr>
          <w:rFonts w:ascii="Arial" w:hAnsi="Arial" w:cs="Arial"/>
          <w:b/>
          <w:sz w:val="24"/>
          <w:szCs w:val="24"/>
          <w:lang w:val="en-US" w:eastAsia="zh-CN"/>
        </w:rPr>
        <w:t>12 - 16</w:t>
      </w:r>
      <w:r w:rsidR="00483DD2">
        <w:rPr>
          <w:rFonts w:ascii="Arial" w:hAnsi="Arial" w:cs="Arial"/>
          <w:b/>
          <w:sz w:val="24"/>
          <w:szCs w:val="24"/>
          <w:lang w:val="en-US" w:eastAsia="zh-CN"/>
        </w:rPr>
        <w:t xml:space="preserve"> </w:t>
      </w:r>
      <w:r>
        <w:rPr>
          <w:rFonts w:ascii="Arial" w:hAnsi="Arial" w:cs="Arial"/>
          <w:b/>
          <w:sz w:val="24"/>
          <w:szCs w:val="24"/>
          <w:lang w:val="en-US" w:eastAsia="zh-CN"/>
        </w:rPr>
        <w:t>November</w:t>
      </w:r>
      <w:r w:rsidR="000A79A6" w:rsidRPr="00B61EF5">
        <w:rPr>
          <w:rFonts w:ascii="Arial" w:hAnsi="Arial" w:cs="Arial"/>
          <w:b/>
          <w:sz w:val="24"/>
          <w:szCs w:val="24"/>
          <w:lang w:val="en-US" w:eastAsia="zh-CN"/>
        </w:rPr>
        <w:t>, 2018</w:t>
      </w:r>
    </w:p>
    <w:p w14:paraId="1E19655F" w14:textId="77777777" w:rsidR="00F658EE" w:rsidRPr="00B61EF5" w:rsidRDefault="00F658EE" w:rsidP="00F658EE">
      <w:pPr>
        <w:tabs>
          <w:tab w:val="right" w:pos="10440"/>
          <w:tab w:val="right" w:pos="13323"/>
        </w:tabs>
        <w:spacing w:afterLines="100" w:after="240"/>
        <w:rPr>
          <w:rFonts w:ascii="Arial" w:eastAsia="MS Mincho" w:hAnsi="Arial" w:cs="Arial"/>
          <w:b/>
          <w:sz w:val="24"/>
          <w:szCs w:val="24"/>
          <w:highlight w:val="yellow"/>
          <w:lang w:eastAsia="ja-JP"/>
        </w:rPr>
      </w:pPr>
    </w:p>
    <w:p w14:paraId="4F52BFA2" w14:textId="77777777"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p>
    <w:p w14:paraId="348E86B0" w14:textId="69AE8C91" w:rsidR="00F658EE" w:rsidRPr="00D72A58"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EC450E" w:rsidRPr="00EC450E">
        <w:rPr>
          <w:rFonts w:ascii="Arial" w:hAnsi="Arial" w:cs="Arial"/>
          <w:sz w:val="22"/>
          <w:szCs w:val="22"/>
        </w:rPr>
        <w:t>TP to TS 38.141</w:t>
      </w:r>
      <w:r w:rsidR="002145B9">
        <w:rPr>
          <w:rFonts w:ascii="Arial" w:hAnsi="Arial" w:cs="Arial"/>
          <w:sz w:val="22"/>
          <w:szCs w:val="22"/>
        </w:rPr>
        <w:t>-1</w:t>
      </w:r>
      <w:r w:rsidR="00EC450E" w:rsidRPr="00EC450E">
        <w:rPr>
          <w:rFonts w:ascii="Arial" w:hAnsi="Arial" w:cs="Arial"/>
          <w:sz w:val="22"/>
          <w:szCs w:val="22"/>
        </w:rPr>
        <w:t>: remaining annexes</w:t>
      </w:r>
    </w:p>
    <w:p w14:paraId="5AD1E9CC" w14:textId="2A468017" w:rsidR="00F658EE" w:rsidRPr="00D72A58" w:rsidRDefault="00F658EE" w:rsidP="00DF4B20">
      <w:pPr>
        <w:tabs>
          <w:tab w:val="left" w:pos="1985"/>
        </w:tabs>
        <w:jc w:val="both"/>
        <w:rPr>
          <w:rFonts w:ascii="Arial" w:hAnsi="Arial" w:cs="Arial"/>
          <w:b/>
          <w:color w:val="000000" w:themeColor="text1"/>
          <w:sz w:val="22"/>
          <w:szCs w:val="22"/>
          <w:lang w:eastAsia="zh-CN"/>
        </w:rPr>
      </w:pPr>
      <w:r w:rsidRPr="009A684C">
        <w:rPr>
          <w:rFonts w:ascii="Arial" w:hAnsi="Arial" w:cs="Arial"/>
          <w:b/>
          <w:color w:val="000000" w:themeColor="text1"/>
          <w:sz w:val="22"/>
          <w:szCs w:val="22"/>
        </w:rPr>
        <w:t>Agenda Item:</w:t>
      </w:r>
      <w:r w:rsidRPr="009A684C">
        <w:rPr>
          <w:rFonts w:ascii="Arial" w:hAnsi="Arial" w:cs="Arial"/>
          <w:b/>
          <w:color w:val="000000" w:themeColor="text1"/>
          <w:sz w:val="22"/>
          <w:szCs w:val="22"/>
        </w:rPr>
        <w:tab/>
      </w:r>
      <w:r w:rsidR="00DF4B20">
        <w:rPr>
          <w:rFonts w:ascii="Arial" w:hAnsi="Arial" w:cs="Arial"/>
          <w:color w:val="000000" w:themeColor="text1"/>
          <w:sz w:val="22"/>
          <w:szCs w:val="22"/>
        </w:rPr>
        <w:t>7.9.3.2</w:t>
      </w:r>
    </w:p>
    <w:p w14:paraId="42032B79" w14:textId="77777777"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14:paraId="0EA79E2C" w14:textId="7268BAC6" w:rsidR="00F658EE" w:rsidRPr="00EC450E" w:rsidRDefault="00F53E53" w:rsidP="00F658EE">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t>1</w:t>
      </w:r>
      <w:r>
        <w:rPr>
          <w:rFonts w:eastAsia="SimSun"/>
          <w:color w:val="000000" w:themeColor="text1"/>
          <w:sz w:val="28"/>
          <w:szCs w:val="28"/>
        </w:rPr>
        <w:tab/>
      </w:r>
      <w:r w:rsidR="00F658EE" w:rsidRPr="00EC450E">
        <w:rPr>
          <w:rFonts w:eastAsia="SimSun"/>
          <w:color w:val="000000" w:themeColor="text1"/>
          <w:sz w:val="28"/>
          <w:szCs w:val="28"/>
        </w:rPr>
        <w:t>Introduction</w:t>
      </w:r>
    </w:p>
    <w:p w14:paraId="0E8C6FBD" w14:textId="648BE410" w:rsidR="00CD3DA3" w:rsidRDefault="00EC450E" w:rsidP="0089283A">
      <w:pPr>
        <w:rPr>
          <w:lang w:eastAsia="zh-CN"/>
        </w:rPr>
      </w:pPr>
      <w:r w:rsidRPr="00EC450E">
        <w:rPr>
          <w:color w:val="000000" w:themeColor="text1"/>
        </w:rPr>
        <w:t>Based on discussion in [2], i</w:t>
      </w:r>
      <w:r w:rsidR="00F658EE" w:rsidRPr="00EC450E">
        <w:rPr>
          <w:color w:val="000000" w:themeColor="text1"/>
        </w:rPr>
        <w:t>n this contribution we pr</w:t>
      </w:r>
      <w:r w:rsidR="0089283A" w:rsidRPr="00EC450E">
        <w:rPr>
          <w:color w:val="000000" w:themeColor="text1"/>
        </w:rPr>
        <w:t>ovide</w:t>
      </w:r>
      <w:r w:rsidR="001C31FB" w:rsidRPr="00EC450E">
        <w:rPr>
          <w:color w:val="000000" w:themeColor="text1"/>
        </w:rPr>
        <w:t xml:space="preserve"> TP to TS 38.141-</w:t>
      </w:r>
      <w:r w:rsidR="002145B9">
        <w:rPr>
          <w:color w:val="000000" w:themeColor="text1"/>
        </w:rPr>
        <w:t>1</w:t>
      </w:r>
      <w:r w:rsidR="00F658EE" w:rsidRPr="00EC450E">
        <w:rPr>
          <w:color w:val="000000" w:themeColor="text1"/>
        </w:rPr>
        <w:t xml:space="preserve"> </w:t>
      </w:r>
      <w:r w:rsidR="007D783A" w:rsidRPr="00EC450E">
        <w:rPr>
          <w:color w:val="000000" w:themeColor="text1"/>
        </w:rPr>
        <w:t>v</w:t>
      </w:r>
      <w:r w:rsidR="00483DD2" w:rsidRPr="00EC450E">
        <w:rPr>
          <w:color w:val="000000" w:themeColor="text1"/>
        </w:rPr>
        <w:t>1.</w:t>
      </w:r>
      <w:r w:rsidR="001B3D97" w:rsidRPr="00EC450E">
        <w:rPr>
          <w:color w:val="000000" w:themeColor="text1"/>
        </w:rPr>
        <w:t>1</w:t>
      </w:r>
      <w:r w:rsidR="00483DD2" w:rsidRPr="00EC450E">
        <w:rPr>
          <w:color w:val="000000" w:themeColor="text1"/>
        </w:rPr>
        <w:t>.0</w:t>
      </w:r>
      <w:r w:rsidR="007D783A" w:rsidRPr="00EC450E">
        <w:rPr>
          <w:color w:val="000000" w:themeColor="text1"/>
        </w:rPr>
        <w:t xml:space="preserve"> [1],</w:t>
      </w:r>
      <w:r w:rsidR="000A768A" w:rsidRPr="00EC450E">
        <w:rPr>
          <w:color w:val="000000" w:themeColor="text1"/>
        </w:rPr>
        <w:t xml:space="preserve"> </w:t>
      </w:r>
      <w:r w:rsidRPr="00EC450E">
        <w:rPr>
          <w:color w:val="000000" w:themeColor="text1"/>
        </w:rPr>
        <w:t>for addition of missing annexes</w:t>
      </w:r>
      <w:r w:rsidR="00CD3DA3" w:rsidRPr="00EC450E">
        <w:rPr>
          <w:lang w:eastAsia="zh-CN"/>
        </w:rPr>
        <w:t>.</w:t>
      </w:r>
    </w:p>
    <w:p w14:paraId="2A232FEE" w14:textId="77777777" w:rsidR="002145B9" w:rsidRPr="00EC450E" w:rsidRDefault="002145B9" w:rsidP="0089283A">
      <w:pPr>
        <w:rPr>
          <w:lang w:eastAsia="zh-CN"/>
        </w:rPr>
      </w:pPr>
    </w:p>
    <w:p w14:paraId="2CD00373" w14:textId="6C4CB8F4" w:rsidR="007D783A" w:rsidRPr="003711A4" w:rsidRDefault="007D783A" w:rsidP="00F53E53">
      <w:pPr>
        <w:pStyle w:val="Heading1"/>
        <w:tabs>
          <w:tab w:val="num" w:pos="432"/>
        </w:tabs>
        <w:ind w:left="432" w:hanging="432"/>
        <w:rPr>
          <w:rFonts w:eastAsia="SimSun"/>
          <w:color w:val="000000" w:themeColor="text1"/>
          <w:sz w:val="28"/>
          <w:szCs w:val="28"/>
        </w:rPr>
      </w:pPr>
      <w:r w:rsidRPr="003711A4">
        <w:rPr>
          <w:rFonts w:eastAsia="SimSun"/>
          <w:color w:val="000000" w:themeColor="text1"/>
          <w:sz w:val="28"/>
          <w:szCs w:val="28"/>
        </w:rPr>
        <w:t>2</w:t>
      </w:r>
      <w:r w:rsidRPr="003711A4">
        <w:rPr>
          <w:rFonts w:eastAsia="SimSun"/>
          <w:color w:val="000000" w:themeColor="text1"/>
          <w:sz w:val="28"/>
          <w:szCs w:val="28"/>
        </w:rPr>
        <w:tab/>
        <w:t>Discussion</w:t>
      </w:r>
    </w:p>
    <w:p w14:paraId="56EE11A6" w14:textId="78748BC6" w:rsidR="00E96FBB" w:rsidRDefault="006B6229" w:rsidP="00E96FBB">
      <w:r w:rsidRPr="006B6229">
        <w:t>Based on [2], the following actio</w:t>
      </w:r>
      <w:r w:rsidR="002145B9">
        <w:t>ns were proposed for TS 38.141-1</w:t>
      </w:r>
      <w:r w:rsidRPr="006B6229">
        <w:t xml:space="preserve"> </w:t>
      </w:r>
      <w:r>
        <w:t>per</w:t>
      </w:r>
      <w:r w:rsidRPr="006B6229">
        <w:t xml:space="preserve"> </w:t>
      </w:r>
      <w:r>
        <w:t xml:space="preserve">identified </w:t>
      </w:r>
      <w:r w:rsidRPr="006B6229">
        <w:t>a</w:t>
      </w:r>
      <w:r>
        <w:t>nnex</w:t>
      </w:r>
      <w:r w:rsidRPr="006B6229">
        <w:t>:</w:t>
      </w:r>
    </w:p>
    <w:p w14:paraId="4C44DD71" w14:textId="77777777" w:rsidR="002145B9" w:rsidRPr="006B6229" w:rsidRDefault="002145B9" w:rsidP="00E96FBB"/>
    <w:tbl>
      <w:tblPr>
        <w:tblW w:w="7274" w:type="dxa"/>
        <w:tblInd w:w="1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5"/>
        <w:gridCol w:w="2650"/>
        <w:gridCol w:w="1807"/>
        <w:gridCol w:w="2432"/>
      </w:tblGrid>
      <w:tr w:rsidR="00476642" w:rsidRPr="009F452B" w14:paraId="507808BA" w14:textId="172034FF" w:rsidTr="00A02171">
        <w:trPr>
          <w:trHeight w:val="25"/>
        </w:trPr>
        <w:tc>
          <w:tcPr>
            <w:tcW w:w="385" w:type="dxa"/>
          </w:tcPr>
          <w:p w14:paraId="7525AEEC" w14:textId="77777777" w:rsidR="00476642" w:rsidRPr="00442DEB" w:rsidRDefault="00476642" w:rsidP="002145B9">
            <w:pPr>
              <w:pStyle w:val="TAH"/>
              <w:rPr>
                <w:color w:val="000000" w:themeColor="text1"/>
              </w:rPr>
            </w:pPr>
          </w:p>
        </w:tc>
        <w:tc>
          <w:tcPr>
            <w:tcW w:w="2650" w:type="dxa"/>
            <w:shd w:val="clear" w:color="auto" w:fill="auto"/>
            <w:tcMar>
              <w:top w:w="0" w:type="dxa"/>
              <w:left w:w="108" w:type="dxa"/>
              <w:bottom w:w="0" w:type="dxa"/>
              <w:right w:w="108" w:type="dxa"/>
            </w:tcMar>
            <w:hideMark/>
          </w:tcPr>
          <w:p w14:paraId="41B486D4" w14:textId="77777777" w:rsidR="00476642" w:rsidRPr="009F452B" w:rsidRDefault="00476642" w:rsidP="002145B9">
            <w:pPr>
              <w:pStyle w:val="TAH"/>
              <w:rPr>
                <w:color w:val="000000" w:themeColor="text1"/>
                <w:lang w:eastAsia="ja-JP"/>
              </w:rPr>
            </w:pPr>
            <w:r w:rsidRPr="009F452B">
              <w:rPr>
                <w:color w:val="000000" w:themeColor="text1"/>
              </w:rPr>
              <w:t>Annex title</w:t>
            </w:r>
          </w:p>
        </w:tc>
        <w:tc>
          <w:tcPr>
            <w:tcW w:w="1807" w:type="dxa"/>
          </w:tcPr>
          <w:p w14:paraId="5DC89A3C" w14:textId="1BE5C4D0" w:rsidR="00476642" w:rsidRPr="009F452B" w:rsidRDefault="00476642" w:rsidP="002145B9">
            <w:pPr>
              <w:pStyle w:val="TAH"/>
              <w:rPr>
                <w:color w:val="000000" w:themeColor="text1"/>
              </w:rPr>
            </w:pPr>
            <w:r w:rsidRPr="00442DEB">
              <w:rPr>
                <w:color w:val="000000" w:themeColor="text1"/>
              </w:rPr>
              <w:t>P</w:t>
            </w:r>
            <w:r>
              <w:rPr>
                <w:color w:val="000000" w:themeColor="text1"/>
              </w:rPr>
              <w:t>roposed action for TS 38.141-1</w:t>
            </w:r>
          </w:p>
        </w:tc>
        <w:tc>
          <w:tcPr>
            <w:tcW w:w="2432" w:type="dxa"/>
          </w:tcPr>
          <w:p w14:paraId="499DE544" w14:textId="066D1C4F" w:rsidR="00476642" w:rsidRPr="009F452B" w:rsidRDefault="00476642" w:rsidP="002145B9">
            <w:pPr>
              <w:pStyle w:val="TAH"/>
              <w:rPr>
                <w:color w:val="000000" w:themeColor="text1"/>
              </w:rPr>
            </w:pPr>
            <w:r w:rsidRPr="009F452B">
              <w:rPr>
                <w:color w:val="000000" w:themeColor="text1"/>
              </w:rPr>
              <w:t>Implementation in TP</w:t>
            </w:r>
          </w:p>
        </w:tc>
      </w:tr>
      <w:tr w:rsidR="00476642" w:rsidRPr="009F452B" w14:paraId="6F9B3841" w14:textId="4971383F" w:rsidTr="00A02171">
        <w:trPr>
          <w:trHeight w:val="142"/>
        </w:trPr>
        <w:tc>
          <w:tcPr>
            <w:tcW w:w="385" w:type="dxa"/>
          </w:tcPr>
          <w:p w14:paraId="27F3AA54"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1</w:t>
            </w:r>
          </w:p>
        </w:tc>
        <w:tc>
          <w:tcPr>
            <w:tcW w:w="2650" w:type="dxa"/>
            <w:tcMar>
              <w:top w:w="0" w:type="dxa"/>
              <w:left w:w="108" w:type="dxa"/>
              <w:bottom w:w="0" w:type="dxa"/>
              <w:right w:w="108" w:type="dxa"/>
            </w:tcMar>
            <w:hideMark/>
          </w:tcPr>
          <w:p w14:paraId="49DA1B6D"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 xml:space="preserve">Error Vector Magnitude (FR1) </w:t>
            </w:r>
          </w:p>
          <w:p w14:paraId="4F5B064E"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 xml:space="preserve">Error Vector Magnitude (FR2) </w:t>
            </w:r>
          </w:p>
        </w:tc>
        <w:tc>
          <w:tcPr>
            <w:tcW w:w="1807" w:type="dxa"/>
          </w:tcPr>
          <w:p w14:paraId="51C408CD" w14:textId="58BC2339" w:rsidR="00476642" w:rsidRPr="002145B9" w:rsidRDefault="00476642" w:rsidP="002145B9">
            <w:pPr>
              <w:rPr>
                <w:rFonts w:ascii="Arial" w:hAnsi="Arial" w:cs="Arial"/>
                <w:bCs/>
                <w:color w:val="000000"/>
                <w:sz w:val="16"/>
                <w:szCs w:val="16"/>
              </w:rPr>
            </w:pPr>
            <w:r w:rsidRPr="002145B9">
              <w:rPr>
                <w:rFonts w:ascii="Arial" w:hAnsi="Arial" w:cs="Arial"/>
                <w:bCs/>
                <w:color w:val="000000"/>
                <w:sz w:val="16"/>
                <w:szCs w:val="16"/>
              </w:rPr>
              <w:t>Annex of Global In-Channel TX-Test will be added (see below), which includes EVM. Therefore, no separate annex for EVM is needed.</w:t>
            </w:r>
          </w:p>
        </w:tc>
        <w:tc>
          <w:tcPr>
            <w:tcW w:w="2432" w:type="dxa"/>
            <w:vMerge w:val="restart"/>
          </w:tcPr>
          <w:p w14:paraId="1E512702" w14:textId="6F3A8F77"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This annex has been drafted based on FR1 EVM and FR2 EVM merged annex as in DraftCR to TS38.104 in [4].</w:t>
            </w:r>
          </w:p>
          <w:p w14:paraId="47E5E380" w14:textId="4E8E49AE"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It required further study, whether the existing EVM part requires extensions towards “</w:t>
            </w:r>
            <w:r w:rsidRPr="009F452B">
              <w:rPr>
                <w:rFonts w:ascii="Arial" w:hAnsi="Arial" w:cs="Arial"/>
                <w:color w:val="000000"/>
                <w:sz w:val="16"/>
                <w:szCs w:val="16"/>
              </w:rPr>
              <w:t>Global In-Channel TX-Test</w:t>
            </w:r>
            <w:r w:rsidRPr="009F452B">
              <w:rPr>
                <w:rFonts w:ascii="Arial" w:hAnsi="Arial" w:cs="Arial"/>
                <w:bCs/>
                <w:color w:val="000000"/>
                <w:sz w:val="16"/>
                <w:szCs w:val="16"/>
              </w:rPr>
              <w:t xml:space="preserve">”. </w:t>
            </w:r>
          </w:p>
          <w:p w14:paraId="349EC7D6" w14:textId="6A5B9FE4"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EVM window length was removed from this annex as already captured in the EVM test requirement text in 6.</w:t>
            </w:r>
            <w:r>
              <w:rPr>
                <w:rFonts w:ascii="Arial" w:hAnsi="Arial" w:cs="Arial"/>
                <w:bCs/>
                <w:color w:val="000000"/>
                <w:sz w:val="16"/>
                <w:szCs w:val="16"/>
              </w:rPr>
              <w:t>5</w:t>
            </w:r>
            <w:r w:rsidRPr="009F452B">
              <w:rPr>
                <w:rFonts w:ascii="Arial" w:hAnsi="Arial" w:cs="Arial"/>
                <w:bCs/>
                <w:color w:val="000000"/>
                <w:sz w:val="16"/>
                <w:szCs w:val="16"/>
              </w:rPr>
              <w:t xml:space="preserve">.3.5. </w:t>
            </w:r>
          </w:p>
          <w:p w14:paraId="17879ADC" w14:textId="683E3FBA"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Implemented in the reused annex F.</w:t>
            </w:r>
          </w:p>
        </w:tc>
      </w:tr>
      <w:tr w:rsidR="00476642" w:rsidRPr="009F452B" w14:paraId="5B78F637" w14:textId="484CB8D2" w:rsidTr="00A02171">
        <w:trPr>
          <w:trHeight w:val="142"/>
        </w:trPr>
        <w:tc>
          <w:tcPr>
            <w:tcW w:w="385" w:type="dxa"/>
          </w:tcPr>
          <w:p w14:paraId="30CA0F73"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2</w:t>
            </w:r>
          </w:p>
        </w:tc>
        <w:tc>
          <w:tcPr>
            <w:tcW w:w="2650" w:type="dxa"/>
            <w:tcMar>
              <w:top w:w="0" w:type="dxa"/>
              <w:left w:w="108" w:type="dxa"/>
              <w:bottom w:w="0" w:type="dxa"/>
              <w:right w:w="108" w:type="dxa"/>
            </w:tcMar>
          </w:tcPr>
          <w:p w14:paraId="52BF6FBD"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Global In-Channel TX-Test</w:t>
            </w:r>
          </w:p>
        </w:tc>
        <w:tc>
          <w:tcPr>
            <w:tcW w:w="1807" w:type="dxa"/>
          </w:tcPr>
          <w:p w14:paraId="56D29C14" w14:textId="1A533A65" w:rsidR="00476642" w:rsidRPr="002145B9" w:rsidRDefault="00476642" w:rsidP="002145B9">
            <w:pPr>
              <w:rPr>
                <w:rFonts w:ascii="Arial" w:hAnsi="Arial" w:cs="Arial"/>
                <w:bCs/>
                <w:color w:val="000000"/>
                <w:sz w:val="16"/>
                <w:szCs w:val="16"/>
              </w:rPr>
            </w:pPr>
            <w:r w:rsidRPr="002145B9">
              <w:rPr>
                <w:rFonts w:ascii="Arial" w:hAnsi="Arial" w:cs="Arial"/>
                <w:bCs/>
                <w:color w:val="000000"/>
                <w:sz w:val="16"/>
                <w:szCs w:val="16"/>
              </w:rPr>
              <w:t>Add this annex by reusing the above-</w:t>
            </w:r>
            <w:r>
              <w:rPr>
                <w:rFonts w:ascii="Arial" w:hAnsi="Arial" w:cs="Arial"/>
                <w:bCs/>
                <w:color w:val="000000"/>
                <w:sz w:val="16"/>
                <w:szCs w:val="16"/>
              </w:rPr>
              <w:t>mentioned merged EVM annex in [4</w:t>
            </w:r>
            <w:r w:rsidRPr="002145B9">
              <w:rPr>
                <w:rFonts w:ascii="Arial" w:hAnsi="Arial" w:cs="Arial"/>
                <w:bCs/>
                <w:color w:val="000000"/>
                <w:sz w:val="16"/>
                <w:szCs w:val="16"/>
              </w:rPr>
              <w:t>].</w:t>
            </w:r>
          </w:p>
        </w:tc>
        <w:tc>
          <w:tcPr>
            <w:tcW w:w="2432" w:type="dxa"/>
            <w:vMerge/>
          </w:tcPr>
          <w:p w14:paraId="425B3465" w14:textId="77777777" w:rsidR="00476642" w:rsidRPr="009F452B" w:rsidRDefault="00476642" w:rsidP="002145B9">
            <w:pPr>
              <w:rPr>
                <w:rFonts w:ascii="Arial" w:hAnsi="Arial" w:cs="Arial"/>
                <w:bCs/>
                <w:color w:val="000000"/>
                <w:sz w:val="16"/>
                <w:szCs w:val="16"/>
              </w:rPr>
            </w:pPr>
          </w:p>
        </w:tc>
      </w:tr>
      <w:tr w:rsidR="00476642" w:rsidRPr="009F452B" w14:paraId="03E201C8" w14:textId="3FF5D3F1" w:rsidTr="00A02171">
        <w:trPr>
          <w:trHeight w:val="27"/>
        </w:trPr>
        <w:tc>
          <w:tcPr>
            <w:tcW w:w="385" w:type="dxa"/>
          </w:tcPr>
          <w:p w14:paraId="4A8A80D5"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3</w:t>
            </w:r>
          </w:p>
        </w:tc>
        <w:tc>
          <w:tcPr>
            <w:tcW w:w="2650" w:type="dxa"/>
            <w:tcMar>
              <w:top w:w="0" w:type="dxa"/>
              <w:left w:w="108" w:type="dxa"/>
              <w:bottom w:w="0" w:type="dxa"/>
              <w:right w:w="108" w:type="dxa"/>
            </w:tcMar>
            <w:hideMark/>
          </w:tcPr>
          <w:p w14:paraId="3E7D57F3"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Characteristics of interfering signals</w:t>
            </w:r>
          </w:p>
        </w:tc>
        <w:tc>
          <w:tcPr>
            <w:tcW w:w="1807" w:type="dxa"/>
          </w:tcPr>
          <w:p w14:paraId="57436676" w14:textId="4D6D3A1C"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Nokia to provide correction TP to the already existing annex in TS 38.141-1. </w:t>
            </w:r>
          </w:p>
        </w:tc>
        <w:tc>
          <w:tcPr>
            <w:tcW w:w="2432" w:type="dxa"/>
          </w:tcPr>
          <w:p w14:paraId="54D0A8CE" w14:textId="24BD2E34"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4A9CB018" w14:textId="63E8C206" w:rsidTr="00A02171">
        <w:trPr>
          <w:trHeight w:val="56"/>
        </w:trPr>
        <w:tc>
          <w:tcPr>
            <w:tcW w:w="385" w:type="dxa"/>
          </w:tcPr>
          <w:p w14:paraId="106AF61A" w14:textId="77777777" w:rsidR="00476642" w:rsidRPr="009F452B" w:rsidRDefault="00476642" w:rsidP="002145B9">
            <w:pPr>
              <w:pStyle w:val="ListParagraph"/>
              <w:ind w:left="0"/>
              <w:rPr>
                <w:rFonts w:ascii="Arial" w:hAnsi="Arial" w:cs="Arial"/>
                <w:color w:val="000000"/>
                <w:sz w:val="16"/>
                <w:szCs w:val="16"/>
                <w:lang w:val="fr-FR"/>
              </w:rPr>
            </w:pPr>
            <w:r w:rsidRPr="009F452B">
              <w:rPr>
                <w:rFonts w:ascii="Arial" w:hAnsi="Arial" w:cs="Arial"/>
                <w:color w:val="000000"/>
                <w:sz w:val="16"/>
                <w:szCs w:val="16"/>
                <w:lang w:val="fr-FR"/>
              </w:rPr>
              <w:t>4</w:t>
            </w:r>
          </w:p>
        </w:tc>
        <w:tc>
          <w:tcPr>
            <w:tcW w:w="2650" w:type="dxa"/>
            <w:tcMar>
              <w:top w:w="0" w:type="dxa"/>
              <w:left w:w="108" w:type="dxa"/>
              <w:bottom w:w="0" w:type="dxa"/>
              <w:right w:w="108" w:type="dxa"/>
            </w:tcMar>
            <w:hideMark/>
          </w:tcPr>
          <w:p w14:paraId="72700FDF"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lang w:val="fr-FR"/>
              </w:rPr>
              <w:t xml:space="preserve">Propagation conditions </w:t>
            </w:r>
          </w:p>
        </w:tc>
        <w:tc>
          <w:tcPr>
            <w:tcW w:w="1807" w:type="dxa"/>
          </w:tcPr>
          <w:p w14:paraId="5F8B59B3" w14:textId="725B1697"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As this is directly related to the testing, it is proposed to add this annex.</w:t>
            </w:r>
          </w:p>
        </w:tc>
        <w:tc>
          <w:tcPr>
            <w:tcW w:w="2432" w:type="dxa"/>
          </w:tcPr>
          <w:p w14:paraId="4409D6C0" w14:textId="54AB2A32"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Pl</w:t>
            </w:r>
            <w:r>
              <w:rPr>
                <w:rFonts w:ascii="Arial" w:hAnsi="Arial" w:cs="Arial"/>
                <w:bCs/>
                <w:color w:val="000000"/>
                <w:sz w:val="16"/>
                <w:szCs w:val="16"/>
              </w:rPr>
              <w:t>aceholder implemented as annex G</w:t>
            </w:r>
            <w:r w:rsidRPr="009F452B">
              <w:rPr>
                <w:rFonts w:ascii="Arial" w:hAnsi="Arial" w:cs="Arial"/>
                <w:bCs/>
                <w:color w:val="000000"/>
                <w:sz w:val="16"/>
                <w:szCs w:val="16"/>
              </w:rPr>
              <w:t>. Content to be aligned with the TS38.104 (not yet available).</w:t>
            </w:r>
          </w:p>
          <w:p w14:paraId="7E396CA7" w14:textId="77777777" w:rsidR="00476642" w:rsidRPr="009F452B" w:rsidRDefault="00476642" w:rsidP="002145B9">
            <w:pPr>
              <w:pStyle w:val="ListParagraph"/>
              <w:ind w:left="0"/>
              <w:rPr>
                <w:rFonts w:ascii="Arial" w:hAnsi="Arial" w:cs="Arial"/>
                <w:bCs/>
                <w:color w:val="000000"/>
                <w:sz w:val="16"/>
                <w:szCs w:val="16"/>
              </w:rPr>
            </w:pPr>
          </w:p>
          <w:p w14:paraId="73683C30" w14:textId="77777777" w:rsidR="00476642" w:rsidRPr="009F452B" w:rsidRDefault="00476642" w:rsidP="002145B9">
            <w:pPr>
              <w:pStyle w:val="ListParagraph"/>
              <w:ind w:left="0"/>
              <w:rPr>
                <w:rFonts w:ascii="Arial" w:hAnsi="Arial" w:cs="Arial"/>
                <w:bCs/>
                <w:color w:val="000000"/>
                <w:sz w:val="16"/>
                <w:szCs w:val="16"/>
              </w:rPr>
            </w:pPr>
          </w:p>
        </w:tc>
      </w:tr>
      <w:tr w:rsidR="00476642" w:rsidRPr="009F452B" w14:paraId="50581A07" w14:textId="00D9FFBE" w:rsidTr="00A02171">
        <w:trPr>
          <w:trHeight w:val="56"/>
        </w:trPr>
        <w:tc>
          <w:tcPr>
            <w:tcW w:w="385" w:type="dxa"/>
          </w:tcPr>
          <w:p w14:paraId="781C7523"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5</w:t>
            </w:r>
          </w:p>
        </w:tc>
        <w:tc>
          <w:tcPr>
            <w:tcW w:w="2650" w:type="dxa"/>
            <w:tcMar>
              <w:top w:w="0" w:type="dxa"/>
              <w:left w:w="108" w:type="dxa"/>
              <w:bottom w:w="0" w:type="dxa"/>
              <w:right w:w="108" w:type="dxa"/>
            </w:tcMar>
            <w:hideMark/>
          </w:tcPr>
          <w:p w14:paraId="76C6B98C"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Calculation of EIRP based on manufacturer declarations and site-specific conditions</w:t>
            </w:r>
          </w:p>
        </w:tc>
        <w:tc>
          <w:tcPr>
            <w:tcW w:w="1807" w:type="dxa"/>
          </w:tcPr>
          <w:p w14:paraId="27E73734" w14:textId="2B7E9791"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4634CAB4" w14:textId="61B8E698"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464B33BF" w14:textId="72513B72" w:rsidTr="00A02171">
        <w:trPr>
          <w:trHeight w:val="85"/>
        </w:trPr>
        <w:tc>
          <w:tcPr>
            <w:tcW w:w="385" w:type="dxa"/>
          </w:tcPr>
          <w:p w14:paraId="5EEB69EA"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6</w:t>
            </w:r>
          </w:p>
        </w:tc>
        <w:tc>
          <w:tcPr>
            <w:tcW w:w="2650" w:type="dxa"/>
            <w:tcMar>
              <w:top w:w="0" w:type="dxa"/>
              <w:left w:w="108" w:type="dxa"/>
              <w:bottom w:w="0" w:type="dxa"/>
              <w:right w:w="108" w:type="dxa"/>
            </w:tcMar>
            <w:hideMark/>
          </w:tcPr>
          <w:p w14:paraId="084B1B04"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Measurement system set-up</w:t>
            </w:r>
          </w:p>
        </w:tc>
        <w:tc>
          <w:tcPr>
            <w:tcW w:w="1807" w:type="dxa"/>
          </w:tcPr>
          <w:p w14:paraId="0E9C4EDB" w14:textId="32896121"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31628AD6" w14:textId="1D5889C4" w:rsidR="00476642" w:rsidRPr="009F452B" w:rsidRDefault="00476642" w:rsidP="002145B9">
            <w:pPr>
              <w:pStyle w:val="ListParagraph"/>
              <w:ind w:left="0"/>
              <w:rPr>
                <w:rFonts w:ascii="Arial" w:hAnsi="Arial" w:cs="Arial"/>
                <w:bCs/>
                <w:color w:val="000000"/>
                <w:sz w:val="16"/>
                <w:szCs w:val="16"/>
              </w:rPr>
            </w:pPr>
            <w:r>
              <w:rPr>
                <w:rFonts w:ascii="Arial" w:hAnsi="Arial" w:cs="Arial"/>
                <w:bCs/>
                <w:color w:val="000000"/>
                <w:sz w:val="16"/>
                <w:szCs w:val="16"/>
              </w:rPr>
              <w:t>-</w:t>
            </w:r>
          </w:p>
        </w:tc>
      </w:tr>
      <w:tr w:rsidR="00476642" w:rsidRPr="009F452B" w14:paraId="3FA045CF" w14:textId="2C75087D" w:rsidTr="00A02171">
        <w:trPr>
          <w:trHeight w:val="199"/>
        </w:trPr>
        <w:tc>
          <w:tcPr>
            <w:tcW w:w="385" w:type="dxa"/>
          </w:tcPr>
          <w:p w14:paraId="4E0D132F"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7</w:t>
            </w:r>
          </w:p>
        </w:tc>
        <w:tc>
          <w:tcPr>
            <w:tcW w:w="2650" w:type="dxa"/>
            <w:tcMar>
              <w:top w:w="0" w:type="dxa"/>
              <w:left w:w="108" w:type="dxa"/>
              <w:bottom w:w="0" w:type="dxa"/>
              <w:right w:w="108" w:type="dxa"/>
            </w:tcMar>
            <w:hideMark/>
          </w:tcPr>
          <w:p w14:paraId="66A5C205"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Estimation of Measurement Uncertainty</w:t>
            </w:r>
          </w:p>
        </w:tc>
        <w:tc>
          <w:tcPr>
            <w:tcW w:w="1807" w:type="dxa"/>
          </w:tcPr>
          <w:p w14:paraId="4EE3A013" w14:textId="5B600574"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20D36799" w14:textId="5892CB0F" w:rsidR="00476642" w:rsidRPr="009F452B" w:rsidRDefault="00476642" w:rsidP="002145B9">
            <w:pPr>
              <w:pStyle w:val="ListParagraph"/>
              <w:ind w:left="0"/>
              <w:rPr>
                <w:rFonts w:ascii="Arial" w:hAnsi="Arial" w:cs="Arial"/>
                <w:bCs/>
                <w:color w:val="000000"/>
                <w:sz w:val="16"/>
                <w:szCs w:val="16"/>
              </w:rPr>
            </w:pPr>
            <w:r>
              <w:rPr>
                <w:rFonts w:ascii="Arial" w:hAnsi="Arial" w:cs="Arial"/>
                <w:bCs/>
                <w:color w:val="000000"/>
                <w:sz w:val="16"/>
                <w:szCs w:val="16"/>
              </w:rPr>
              <w:t>-</w:t>
            </w:r>
          </w:p>
        </w:tc>
      </w:tr>
      <w:tr w:rsidR="00476642" w:rsidRPr="009F452B" w14:paraId="04619B06" w14:textId="693A174B" w:rsidTr="00A02171">
        <w:trPr>
          <w:trHeight w:val="27"/>
        </w:trPr>
        <w:tc>
          <w:tcPr>
            <w:tcW w:w="385" w:type="dxa"/>
          </w:tcPr>
          <w:p w14:paraId="02A2F8A9" w14:textId="6EE40619"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8</w:t>
            </w:r>
          </w:p>
        </w:tc>
        <w:tc>
          <w:tcPr>
            <w:tcW w:w="2650" w:type="dxa"/>
            <w:tcMar>
              <w:top w:w="0" w:type="dxa"/>
              <w:left w:w="108" w:type="dxa"/>
              <w:bottom w:w="0" w:type="dxa"/>
              <w:right w:w="108" w:type="dxa"/>
            </w:tcMar>
            <w:hideMark/>
          </w:tcPr>
          <w:p w14:paraId="412A126F"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 xml:space="preserve">Format and interpretation of tests </w:t>
            </w:r>
          </w:p>
        </w:tc>
        <w:tc>
          <w:tcPr>
            <w:tcW w:w="1807" w:type="dxa"/>
          </w:tcPr>
          <w:p w14:paraId="0DBE2483" w14:textId="77777777"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Option 1: Mirror the same “Format and interpretation of tests” </w:t>
            </w:r>
            <w:r w:rsidRPr="002145B9">
              <w:rPr>
                <w:rFonts w:ascii="Arial" w:hAnsi="Arial" w:cs="Arial"/>
                <w:bCs/>
                <w:color w:val="000000"/>
                <w:sz w:val="16"/>
                <w:szCs w:val="16"/>
              </w:rPr>
              <w:lastRenderedPageBreak/>
              <w:t xml:space="preserve">from TS 38.141-2 to TS 38.141-1. </w:t>
            </w:r>
          </w:p>
          <w:p w14:paraId="528B623F" w14:textId="77777777"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Option 2: removed from Annex and add it back to section 4 of TS 38.141-1 and TS 38.141-2 as a new sub-section </w:t>
            </w:r>
          </w:p>
          <w:p w14:paraId="25073355" w14:textId="4844EE9E"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It is proposed to follow Option 1.</w:t>
            </w:r>
          </w:p>
        </w:tc>
        <w:tc>
          <w:tcPr>
            <w:tcW w:w="2432" w:type="dxa"/>
          </w:tcPr>
          <w:p w14:paraId="749C99B8" w14:textId="78231D9F" w:rsidR="00476642" w:rsidRPr="009F452B" w:rsidRDefault="00476642" w:rsidP="002145B9">
            <w:pPr>
              <w:pStyle w:val="ListParagraph"/>
              <w:ind w:left="0"/>
              <w:rPr>
                <w:rFonts w:ascii="Arial" w:hAnsi="Arial" w:cs="Arial"/>
                <w:bCs/>
                <w:color w:val="000000"/>
                <w:sz w:val="16"/>
                <w:szCs w:val="16"/>
              </w:rPr>
            </w:pPr>
            <w:r>
              <w:rPr>
                <w:rFonts w:ascii="Arial" w:hAnsi="Arial" w:cs="Arial"/>
                <w:bCs/>
                <w:color w:val="000000"/>
                <w:sz w:val="16"/>
                <w:szCs w:val="16"/>
              </w:rPr>
              <w:lastRenderedPageBreak/>
              <w:t>Follow Option 1 implemented as annex H</w:t>
            </w:r>
            <w:r w:rsidRPr="009F452B">
              <w:rPr>
                <w:rFonts w:ascii="Arial" w:hAnsi="Arial" w:cs="Arial"/>
                <w:bCs/>
                <w:color w:val="000000"/>
                <w:sz w:val="16"/>
                <w:szCs w:val="16"/>
              </w:rPr>
              <w:t>.</w:t>
            </w:r>
          </w:p>
        </w:tc>
      </w:tr>
      <w:tr w:rsidR="00476642" w:rsidRPr="009F452B" w14:paraId="220BFE90" w14:textId="36C22340" w:rsidTr="00A02171">
        <w:trPr>
          <w:trHeight w:val="27"/>
        </w:trPr>
        <w:tc>
          <w:tcPr>
            <w:tcW w:w="385" w:type="dxa"/>
          </w:tcPr>
          <w:p w14:paraId="2F84DAF2"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9</w:t>
            </w:r>
          </w:p>
        </w:tc>
        <w:tc>
          <w:tcPr>
            <w:tcW w:w="2650" w:type="dxa"/>
            <w:tcMar>
              <w:top w:w="0" w:type="dxa"/>
              <w:left w:w="108" w:type="dxa"/>
              <w:bottom w:w="0" w:type="dxa"/>
              <w:right w:w="108" w:type="dxa"/>
            </w:tcMar>
            <w:hideMark/>
          </w:tcPr>
          <w:p w14:paraId="16D0555E"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General rules for statistical testing</w:t>
            </w:r>
          </w:p>
        </w:tc>
        <w:tc>
          <w:tcPr>
            <w:tcW w:w="1807" w:type="dxa"/>
          </w:tcPr>
          <w:p w14:paraId="1782F42D" w14:textId="77777777"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As it was already discussed during the previous meeting, add “General rules for statistical testing” to both TS 38.141-1 and TS 38.141-2.</w:t>
            </w:r>
          </w:p>
          <w:p w14:paraId="2BD89DA0" w14:textId="77777777" w:rsidR="00476642" w:rsidRPr="002145B9" w:rsidRDefault="00476642" w:rsidP="002145B9">
            <w:pPr>
              <w:pStyle w:val="ListParagraph"/>
              <w:ind w:left="0"/>
              <w:rPr>
                <w:rFonts w:ascii="Arial" w:hAnsi="Arial" w:cs="Arial"/>
                <w:bCs/>
                <w:color w:val="000000"/>
                <w:sz w:val="16"/>
                <w:szCs w:val="16"/>
              </w:rPr>
            </w:pPr>
          </w:p>
        </w:tc>
        <w:tc>
          <w:tcPr>
            <w:tcW w:w="2432" w:type="dxa"/>
          </w:tcPr>
          <w:p w14:paraId="50CF2E62" w14:textId="78824756"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 xml:space="preserve">Placeholder implemented as annex </w:t>
            </w:r>
            <w:r>
              <w:rPr>
                <w:rFonts w:ascii="Arial" w:hAnsi="Arial" w:cs="Arial"/>
                <w:bCs/>
                <w:color w:val="000000"/>
                <w:sz w:val="16"/>
                <w:szCs w:val="16"/>
              </w:rPr>
              <w:t>I</w:t>
            </w:r>
            <w:r w:rsidRPr="009F452B">
              <w:rPr>
                <w:rFonts w:ascii="Arial" w:hAnsi="Arial" w:cs="Arial"/>
                <w:bCs/>
                <w:color w:val="000000"/>
                <w:sz w:val="16"/>
                <w:szCs w:val="16"/>
              </w:rPr>
              <w:t>.</w:t>
            </w:r>
          </w:p>
        </w:tc>
      </w:tr>
      <w:tr w:rsidR="00476642" w:rsidRPr="009F452B" w14:paraId="282FF8AC" w14:textId="3733412A" w:rsidTr="00A02171">
        <w:trPr>
          <w:trHeight w:val="27"/>
        </w:trPr>
        <w:tc>
          <w:tcPr>
            <w:tcW w:w="385" w:type="dxa"/>
          </w:tcPr>
          <w:p w14:paraId="413191FC"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10</w:t>
            </w:r>
          </w:p>
        </w:tc>
        <w:tc>
          <w:tcPr>
            <w:tcW w:w="2650" w:type="dxa"/>
            <w:tcMar>
              <w:top w:w="0" w:type="dxa"/>
              <w:left w:w="108" w:type="dxa"/>
              <w:bottom w:w="0" w:type="dxa"/>
              <w:right w:w="108" w:type="dxa"/>
            </w:tcMar>
            <w:hideMark/>
          </w:tcPr>
          <w:p w14:paraId="25BA48D0"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Measuring noise close to noise-floor</w:t>
            </w:r>
          </w:p>
        </w:tc>
        <w:tc>
          <w:tcPr>
            <w:tcW w:w="1807" w:type="dxa"/>
          </w:tcPr>
          <w:p w14:paraId="6A9604C3" w14:textId="15DE0E7C"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4457C0C0" w14:textId="542AB5CF"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5BD2FCE6" w14:textId="758A4D14" w:rsidTr="00A02171">
        <w:trPr>
          <w:trHeight w:val="27"/>
        </w:trPr>
        <w:tc>
          <w:tcPr>
            <w:tcW w:w="385" w:type="dxa"/>
          </w:tcPr>
          <w:p w14:paraId="5363A524"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11</w:t>
            </w:r>
          </w:p>
        </w:tc>
        <w:tc>
          <w:tcPr>
            <w:tcW w:w="2650" w:type="dxa"/>
            <w:tcMar>
              <w:top w:w="0" w:type="dxa"/>
              <w:left w:w="108" w:type="dxa"/>
              <w:bottom w:w="0" w:type="dxa"/>
              <w:right w:w="108" w:type="dxa"/>
            </w:tcMar>
            <w:hideMark/>
          </w:tcPr>
          <w:p w14:paraId="30C33AEF"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Test system characterization</w:t>
            </w:r>
          </w:p>
        </w:tc>
        <w:tc>
          <w:tcPr>
            <w:tcW w:w="1807" w:type="dxa"/>
          </w:tcPr>
          <w:p w14:paraId="29565F27" w14:textId="02DE5E01"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No action needed. </w:t>
            </w:r>
          </w:p>
        </w:tc>
        <w:tc>
          <w:tcPr>
            <w:tcW w:w="2432" w:type="dxa"/>
          </w:tcPr>
          <w:p w14:paraId="55BBF578" w14:textId="23AE78ED"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12FF9A51" w14:textId="26C4EA84" w:rsidTr="00A02171">
        <w:trPr>
          <w:trHeight w:val="27"/>
        </w:trPr>
        <w:tc>
          <w:tcPr>
            <w:tcW w:w="385" w:type="dxa"/>
          </w:tcPr>
          <w:p w14:paraId="483CEC61"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12</w:t>
            </w:r>
          </w:p>
        </w:tc>
        <w:tc>
          <w:tcPr>
            <w:tcW w:w="2650" w:type="dxa"/>
            <w:tcMar>
              <w:top w:w="0" w:type="dxa"/>
              <w:left w:w="108" w:type="dxa"/>
              <w:bottom w:w="0" w:type="dxa"/>
              <w:right w:w="108" w:type="dxa"/>
            </w:tcMar>
            <w:hideMark/>
          </w:tcPr>
          <w:p w14:paraId="6445237F"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E-UTRAN Measurement Test Cases</w:t>
            </w:r>
          </w:p>
        </w:tc>
        <w:tc>
          <w:tcPr>
            <w:tcW w:w="1807" w:type="dxa"/>
          </w:tcPr>
          <w:p w14:paraId="51541E1B" w14:textId="27C8ED42"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As there was no clear need identified in E-UTRA, skip this annex for NR. </w:t>
            </w:r>
          </w:p>
        </w:tc>
        <w:tc>
          <w:tcPr>
            <w:tcW w:w="2432" w:type="dxa"/>
          </w:tcPr>
          <w:p w14:paraId="6B658F56" w14:textId="482206F5"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4D6A17" w14:paraId="106BCFC9" w14:textId="3238B7BA" w:rsidTr="00A02171">
        <w:trPr>
          <w:trHeight w:val="27"/>
        </w:trPr>
        <w:tc>
          <w:tcPr>
            <w:tcW w:w="385" w:type="dxa"/>
          </w:tcPr>
          <w:p w14:paraId="72CFC082" w14:textId="77777777" w:rsidR="00476642" w:rsidRPr="009F452B" w:rsidRDefault="00476642" w:rsidP="002145B9">
            <w:pPr>
              <w:pStyle w:val="ListParagraph"/>
              <w:ind w:left="0"/>
              <w:rPr>
                <w:rFonts w:ascii="Arial" w:hAnsi="Arial" w:cs="Arial"/>
                <w:color w:val="000000"/>
                <w:sz w:val="16"/>
                <w:szCs w:val="16"/>
              </w:rPr>
            </w:pPr>
            <w:r w:rsidRPr="009F452B">
              <w:rPr>
                <w:rFonts w:ascii="Arial" w:hAnsi="Arial" w:cs="Arial"/>
                <w:color w:val="000000"/>
                <w:sz w:val="16"/>
                <w:szCs w:val="16"/>
              </w:rPr>
              <w:t>13</w:t>
            </w:r>
          </w:p>
        </w:tc>
        <w:tc>
          <w:tcPr>
            <w:tcW w:w="2650" w:type="dxa"/>
            <w:tcMar>
              <w:top w:w="0" w:type="dxa"/>
              <w:left w:w="108" w:type="dxa"/>
              <w:bottom w:w="0" w:type="dxa"/>
              <w:right w:w="108" w:type="dxa"/>
            </w:tcMar>
            <w:hideMark/>
          </w:tcPr>
          <w:p w14:paraId="27192613" w14:textId="77777777" w:rsidR="00476642" w:rsidRPr="009F452B" w:rsidRDefault="00476642" w:rsidP="002145B9">
            <w:pPr>
              <w:pStyle w:val="ListParagraph"/>
              <w:ind w:left="0"/>
              <w:rPr>
                <w:rFonts w:ascii="Arial" w:hAnsi="Arial" w:cs="Arial"/>
                <w:color w:val="000000"/>
                <w:sz w:val="16"/>
                <w:szCs w:val="16"/>
                <w:lang w:eastAsia="ja-JP"/>
              </w:rPr>
            </w:pPr>
            <w:r w:rsidRPr="009F452B">
              <w:rPr>
                <w:rFonts w:ascii="Arial" w:hAnsi="Arial" w:cs="Arial"/>
                <w:color w:val="000000"/>
                <w:sz w:val="16"/>
                <w:szCs w:val="16"/>
              </w:rPr>
              <w:t>Unwanted emission requirements for multi-carrier BS</w:t>
            </w:r>
          </w:p>
        </w:tc>
        <w:tc>
          <w:tcPr>
            <w:tcW w:w="1807" w:type="dxa"/>
          </w:tcPr>
          <w:p w14:paraId="48F9F6AB" w14:textId="6242CCDA" w:rsidR="00476642" w:rsidRPr="002145B9" w:rsidRDefault="00476642" w:rsidP="002145B9">
            <w:pPr>
              <w:pStyle w:val="ListParagraph"/>
              <w:ind w:left="0"/>
              <w:rPr>
                <w:rFonts w:ascii="Arial" w:hAnsi="Arial" w:cs="Arial"/>
                <w:bCs/>
                <w:color w:val="000000"/>
                <w:sz w:val="16"/>
                <w:szCs w:val="16"/>
              </w:rPr>
            </w:pPr>
            <w:r w:rsidRPr="002145B9">
              <w:rPr>
                <w:rFonts w:ascii="Arial" w:hAnsi="Arial" w:cs="Arial"/>
                <w:bCs/>
                <w:color w:val="000000"/>
                <w:sz w:val="16"/>
                <w:szCs w:val="16"/>
              </w:rPr>
              <w:t xml:space="preserve">Annex not needed. </w:t>
            </w:r>
          </w:p>
        </w:tc>
        <w:tc>
          <w:tcPr>
            <w:tcW w:w="2432" w:type="dxa"/>
          </w:tcPr>
          <w:p w14:paraId="44ED1A2F" w14:textId="5C71BC5E" w:rsidR="00476642" w:rsidRPr="009F452B" w:rsidRDefault="00476642" w:rsidP="002145B9">
            <w:pPr>
              <w:pStyle w:val="ListParagraph"/>
              <w:ind w:left="0"/>
              <w:rPr>
                <w:rFonts w:ascii="Arial" w:hAnsi="Arial" w:cs="Arial"/>
                <w:bCs/>
                <w:color w:val="000000"/>
                <w:sz w:val="16"/>
                <w:szCs w:val="16"/>
              </w:rPr>
            </w:pPr>
            <w:r w:rsidRPr="009F452B">
              <w:rPr>
                <w:rFonts w:ascii="Arial" w:hAnsi="Arial" w:cs="Arial"/>
                <w:bCs/>
                <w:color w:val="000000"/>
                <w:sz w:val="16"/>
                <w:szCs w:val="16"/>
              </w:rPr>
              <w:t>-</w:t>
            </w:r>
          </w:p>
        </w:tc>
      </w:tr>
    </w:tbl>
    <w:p w14:paraId="033DCE72" w14:textId="77777777" w:rsidR="00EC450E" w:rsidRDefault="00EC450E" w:rsidP="00E96FBB">
      <w:pPr>
        <w:rPr>
          <w:highlight w:val="yellow"/>
        </w:rPr>
      </w:pPr>
    </w:p>
    <w:p w14:paraId="044E2881" w14:textId="77777777" w:rsidR="002145B9" w:rsidRPr="00EC450E" w:rsidRDefault="002145B9" w:rsidP="00E96FBB">
      <w:pPr>
        <w:rPr>
          <w:highlight w:val="yellow"/>
        </w:rPr>
      </w:pPr>
    </w:p>
    <w:p w14:paraId="4AF0BAB5" w14:textId="35B6549F" w:rsidR="00F658EE" w:rsidRPr="00EC450E" w:rsidRDefault="007D783A" w:rsidP="004D0DD3">
      <w:pPr>
        <w:pStyle w:val="Heading1"/>
        <w:tabs>
          <w:tab w:val="num" w:pos="432"/>
        </w:tabs>
        <w:ind w:left="0" w:firstLine="0"/>
        <w:rPr>
          <w:rFonts w:eastAsia="SimSun"/>
          <w:color w:val="000000" w:themeColor="text1"/>
          <w:sz w:val="28"/>
          <w:szCs w:val="28"/>
        </w:rPr>
      </w:pPr>
      <w:r w:rsidRPr="00EC450E">
        <w:rPr>
          <w:rFonts w:eastAsia="SimSun"/>
          <w:color w:val="000000" w:themeColor="text1"/>
          <w:sz w:val="28"/>
          <w:szCs w:val="28"/>
        </w:rPr>
        <w:t>3</w:t>
      </w:r>
      <w:r w:rsidR="00F53E53" w:rsidRPr="00EC450E">
        <w:rPr>
          <w:rFonts w:eastAsia="SimSun"/>
          <w:color w:val="000000" w:themeColor="text1"/>
          <w:sz w:val="28"/>
          <w:szCs w:val="28"/>
        </w:rPr>
        <w:tab/>
      </w:r>
      <w:r w:rsidR="00F658EE" w:rsidRPr="00EC450E">
        <w:rPr>
          <w:rFonts w:eastAsia="SimSun"/>
          <w:color w:val="000000" w:themeColor="text1"/>
          <w:sz w:val="28"/>
          <w:szCs w:val="28"/>
        </w:rPr>
        <w:t>Conclusions</w:t>
      </w:r>
    </w:p>
    <w:p w14:paraId="10379EED" w14:textId="77777777" w:rsidR="00F658EE" w:rsidRPr="00EC450E" w:rsidRDefault="00F658EE" w:rsidP="00F658EE">
      <w:pPr>
        <w:rPr>
          <w:color w:val="000000" w:themeColor="text1"/>
        </w:rPr>
      </w:pPr>
      <w:r w:rsidRPr="00EC450E">
        <w:rPr>
          <w:color w:val="000000" w:themeColor="text1"/>
        </w:rPr>
        <w:t>The following proposal is formulated:</w:t>
      </w:r>
    </w:p>
    <w:p w14:paraId="7774AF82" w14:textId="4054C49E" w:rsidR="004D0DD3" w:rsidRPr="00EC450E" w:rsidRDefault="00F658EE" w:rsidP="004D0DD3">
      <w:pPr>
        <w:rPr>
          <w:lang w:eastAsia="zh-CN"/>
        </w:rPr>
      </w:pPr>
      <w:r w:rsidRPr="00EC450E">
        <w:rPr>
          <w:b/>
          <w:lang w:eastAsia="zh-CN"/>
        </w:rPr>
        <w:t>Proposal 1</w:t>
      </w:r>
      <w:r w:rsidRPr="00EC450E">
        <w:rPr>
          <w:lang w:eastAsia="zh-CN"/>
        </w:rPr>
        <w:t xml:space="preserve">: </w:t>
      </w:r>
      <w:r w:rsidR="007F5FBB" w:rsidRPr="00EC450E">
        <w:rPr>
          <w:lang w:eastAsia="zh-CN"/>
        </w:rPr>
        <w:t xml:space="preserve">agree on the </w:t>
      </w:r>
      <w:r w:rsidRPr="00EC450E">
        <w:rPr>
          <w:lang w:eastAsia="zh-CN"/>
        </w:rPr>
        <w:t xml:space="preserve">attached TP </w:t>
      </w:r>
      <w:r w:rsidR="007F5FBB" w:rsidRPr="00EC450E">
        <w:rPr>
          <w:lang w:eastAsia="zh-CN"/>
        </w:rPr>
        <w:t>to TS 38.141-</w:t>
      </w:r>
      <w:r w:rsidR="002810D7">
        <w:rPr>
          <w:lang w:eastAsia="zh-CN"/>
        </w:rPr>
        <w:t>1</w:t>
      </w:r>
      <w:r w:rsidR="007F5FBB" w:rsidRPr="00EC450E">
        <w:rPr>
          <w:lang w:eastAsia="zh-CN"/>
        </w:rPr>
        <w:t xml:space="preserve">, </w:t>
      </w:r>
      <w:r w:rsidR="004D0DD3" w:rsidRPr="00EC450E">
        <w:rPr>
          <w:color w:val="000000" w:themeColor="text1"/>
        </w:rPr>
        <w:t xml:space="preserve">for </w:t>
      </w:r>
      <w:r w:rsidR="00EC450E" w:rsidRPr="00EC450E">
        <w:rPr>
          <w:color w:val="000000" w:themeColor="text1"/>
        </w:rPr>
        <w:t xml:space="preserve">addition of missing annexes. </w:t>
      </w:r>
    </w:p>
    <w:p w14:paraId="0D8289E3" w14:textId="51C5E5BA" w:rsidR="00F658EE" w:rsidRPr="00EC450E" w:rsidRDefault="007D783A" w:rsidP="00F53E53">
      <w:pPr>
        <w:pStyle w:val="Heading1"/>
        <w:tabs>
          <w:tab w:val="num" w:pos="432"/>
        </w:tabs>
        <w:ind w:left="432" w:hanging="432"/>
        <w:rPr>
          <w:rFonts w:eastAsia="SimSun"/>
          <w:color w:val="000000" w:themeColor="text1"/>
          <w:sz w:val="28"/>
          <w:szCs w:val="28"/>
        </w:rPr>
      </w:pPr>
      <w:r w:rsidRPr="00EC450E">
        <w:rPr>
          <w:rFonts w:eastAsia="SimSun"/>
          <w:color w:val="000000" w:themeColor="text1"/>
          <w:sz w:val="28"/>
          <w:szCs w:val="28"/>
        </w:rPr>
        <w:t>4</w:t>
      </w:r>
      <w:r w:rsidR="00F53E53" w:rsidRPr="00EC450E">
        <w:rPr>
          <w:rFonts w:eastAsia="SimSun"/>
          <w:color w:val="000000" w:themeColor="text1"/>
          <w:sz w:val="28"/>
          <w:szCs w:val="28"/>
        </w:rPr>
        <w:tab/>
      </w:r>
      <w:r w:rsidR="00F658EE" w:rsidRPr="00EC450E">
        <w:rPr>
          <w:rFonts w:eastAsia="SimSun"/>
          <w:color w:val="000000" w:themeColor="text1"/>
          <w:sz w:val="28"/>
          <w:szCs w:val="28"/>
        </w:rPr>
        <w:t>References</w:t>
      </w:r>
    </w:p>
    <w:p w14:paraId="3F613C81" w14:textId="3101DF51" w:rsidR="0017577A" w:rsidRDefault="00F658EE" w:rsidP="001C31FB">
      <w:pPr>
        <w:rPr>
          <w:lang w:eastAsia="zh-CN"/>
        </w:rPr>
      </w:pPr>
      <w:r w:rsidRPr="00EC450E">
        <w:rPr>
          <w:lang w:eastAsia="zh-CN"/>
        </w:rPr>
        <w:t xml:space="preserve">[1] </w:t>
      </w:r>
      <w:r w:rsidRPr="00EC450E">
        <w:rPr>
          <w:lang w:eastAsia="zh-CN"/>
        </w:rPr>
        <w:tab/>
      </w:r>
      <w:r w:rsidRPr="00EC450E">
        <w:rPr>
          <w:lang w:eastAsia="zh-CN"/>
        </w:rPr>
        <w:tab/>
      </w:r>
      <w:r w:rsidR="004018CF" w:rsidRPr="00EC450E">
        <w:rPr>
          <w:lang w:eastAsia="zh-CN"/>
        </w:rPr>
        <w:t xml:space="preserve">3GPP </w:t>
      </w:r>
      <w:r w:rsidRPr="00EC450E">
        <w:rPr>
          <w:lang w:eastAsia="zh-CN"/>
        </w:rPr>
        <w:t>TS 38.141-</w:t>
      </w:r>
      <w:r w:rsidR="007D32FF" w:rsidRPr="00EC450E">
        <w:rPr>
          <w:lang w:eastAsia="zh-CN"/>
        </w:rPr>
        <w:t>2</w:t>
      </w:r>
      <w:r w:rsidRPr="00EC450E">
        <w:rPr>
          <w:lang w:eastAsia="zh-CN"/>
        </w:rPr>
        <w:t xml:space="preserve"> v </w:t>
      </w:r>
      <w:r w:rsidR="001B3D97" w:rsidRPr="00EC450E">
        <w:rPr>
          <w:lang w:eastAsia="zh-CN"/>
        </w:rPr>
        <w:t>1.1</w:t>
      </w:r>
      <w:r w:rsidR="00D07607" w:rsidRPr="00EC450E">
        <w:rPr>
          <w:lang w:eastAsia="zh-CN"/>
        </w:rPr>
        <w:t>.0</w:t>
      </w:r>
    </w:p>
    <w:p w14:paraId="79A2B4BE" w14:textId="04ED86B3" w:rsidR="00EC450E" w:rsidRDefault="00EC450E" w:rsidP="001C31FB">
      <w:pPr>
        <w:rPr>
          <w:lang w:eastAsia="zh-CN"/>
        </w:rPr>
      </w:pPr>
      <w:r>
        <w:rPr>
          <w:lang w:eastAsia="zh-CN"/>
        </w:rPr>
        <w:t>[2]</w:t>
      </w:r>
      <w:r>
        <w:rPr>
          <w:lang w:eastAsia="zh-CN"/>
        </w:rPr>
        <w:tab/>
      </w:r>
      <w:r>
        <w:rPr>
          <w:lang w:eastAsia="zh-CN"/>
        </w:rPr>
        <w:tab/>
      </w:r>
      <w:r w:rsidR="00DF4B20" w:rsidRPr="00DF4B20">
        <w:rPr>
          <w:lang w:eastAsia="zh-CN"/>
        </w:rPr>
        <w:t>R4-1815278</w:t>
      </w:r>
      <w:r>
        <w:rPr>
          <w:lang w:eastAsia="zh-CN"/>
        </w:rPr>
        <w:tab/>
      </w:r>
      <w:r>
        <w:rPr>
          <w:lang w:eastAsia="zh-CN"/>
        </w:rPr>
        <w:tab/>
      </w:r>
      <w:r w:rsidRPr="00EC450E">
        <w:rPr>
          <w:lang w:eastAsia="zh-CN"/>
        </w:rPr>
        <w:t>Discussion on annexes alignment among NR BS specifications</w:t>
      </w:r>
      <w:r>
        <w:rPr>
          <w:lang w:eastAsia="zh-CN"/>
        </w:rPr>
        <w:t xml:space="preserve"> </w:t>
      </w:r>
    </w:p>
    <w:p w14:paraId="6731ADD6" w14:textId="2C155B33" w:rsidR="00EC450E" w:rsidRDefault="00EC450E" w:rsidP="00EC450E">
      <w:pPr>
        <w:rPr>
          <w:lang w:eastAsia="zh-CN"/>
        </w:rPr>
      </w:pPr>
      <w:r>
        <w:rPr>
          <w:lang w:eastAsia="zh-CN"/>
        </w:rPr>
        <w:t>[3]</w:t>
      </w:r>
      <w:r>
        <w:rPr>
          <w:lang w:eastAsia="zh-CN"/>
        </w:rPr>
        <w:tab/>
      </w:r>
      <w:r>
        <w:rPr>
          <w:lang w:eastAsia="zh-CN"/>
        </w:rPr>
        <w:tab/>
      </w:r>
      <w:r w:rsidR="00A02171" w:rsidRPr="00A02171">
        <w:rPr>
          <w:lang w:eastAsia="zh-CN"/>
        </w:rPr>
        <w:t>R4-1815370</w:t>
      </w:r>
      <w:r>
        <w:rPr>
          <w:lang w:eastAsia="zh-CN"/>
        </w:rPr>
        <w:tab/>
      </w:r>
      <w:r>
        <w:rPr>
          <w:lang w:eastAsia="zh-CN"/>
        </w:rPr>
        <w:tab/>
      </w:r>
      <w:r w:rsidRPr="00212330">
        <w:rPr>
          <w:lang w:eastAsia="zh-CN"/>
        </w:rPr>
        <w:t>TP to TS 38.141</w:t>
      </w:r>
      <w:r w:rsidR="00DF4B20">
        <w:rPr>
          <w:lang w:eastAsia="zh-CN"/>
        </w:rPr>
        <w:t>-2</w:t>
      </w:r>
      <w:r w:rsidRPr="00212330">
        <w:rPr>
          <w:lang w:eastAsia="zh-CN"/>
        </w:rPr>
        <w:t xml:space="preserve">: </w:t>
      </w:r>
      <w:r w:rsidR="002145B9">
        <w:rPr>
          <w:lang w:eastAsia="zh-CN"/>
        </w:rPr>
        <w:t>remaining annexes</w:t>
      </w:r>
    </w:p>
    <w:p w14:paraId="508E8234" w14:textId="04AEF159" w:rsidR="00FC7276" w:rsidRDefault="00FC7276" w:rsidP="00EC450E">
      <w:pPr>
        <w:rPr>
          <w:lang w:eastAsia="zh-CN"/>
        </w:rPr>
      </w:pPr>
      <w:r>
        <w:rPr>
          <w:lang w:eastAsia="zh-CN"/>
        </w:rPr>
        <w:t>[4]</w:t>
      </w:r>
      <w:r>
        <w:rPr>
          <w:lang w:eastAsia="zh-CN"/>
        </w:rPr>
        <w:tab/>
      </w:r>
      <w:r>
        <w:rPr>
          <w:lang w:eastAsia="zh-CN"/>
        </w:rPr>
        <w:tab/>
      </w:r>
      <w:r w:rsidR="00A02171" w:rsidRPr="00A02171">
        <w:rPr>
          <w:lang w:eastAsia="zh-CN"/>
        </w:rPr>
        <w:t>R4-1815368</w:t>
      </w:r>
      <w:r>
        <w:rPr>
          <w:lang w:eastAsia="zh-CN"/>
        </w:rPr>
        <w:tab/>
      </w:r>
      <w:r>
        <w:rPr>
          <w:lang w:eastAsia="zh-CN"/>
        </w:rPr>
        <w:tab/>
      </w:r>
      <w:r w:rsidRPr="00253D9C">
        <w:rPr>
          <w:lang w:eastAsia="zh-CN"/>
        </w:rPr>
        <w:t>Draft CR to TS 38.104: merging EVM annexes (B, C)</w:t>
      </w:r>
    </w:p>
    <w:p w14:paraId="313A0B61" w14:textId="1AD35E2F" w:rsidR="00EC450E" w:rsidRPr="00EC450E" w:rsidRDefault="00EC450E" w:rsidP="001C31FB">
      <w:pPr>
        <w:rPr>
          <w:lang w:eastAsia="zh-CN"/>
        </w:rPr>
      </w:pPr>
    </w:p>
    <w:p w14:paraId="681C006F" w14:textId="2E39C762" w:rsidR="005515B5" w:rsidRPr="001C31FB" w:rsidRDefault="005515B5" w:rsidP="001C31FB">
      <w:pPr>
        <w:rPr>
          <w:lang w:eastAsia="zh-CN"/>
        </w:rPr>
      </w:pPr>
      <w:r>
        <w:rPr>
          <w:rFonts w:eastAsia="SimSun"/>
          <w:color w:val="000000" w:themeColor="text1"/>
          <w:sz w:val="28"/>
          <w:szCs w:val="28"/>
        </w:rPr>
        <w:br w:type="page"/>
      </w:r>
    </w:p>
    <w:p w14:paraId="138CD1F1" w14:textId="4BA33F1E" w:rsidR="00F658EE" w:rsidRPr="00F53E53" w:rsidRDefault="00476642" w:rsidP="00F53E53">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lastRenderedPageBreak/>
        <w:t>TP to TS 38.141-1</w:t>
      </w:r>
      <w:r w:rsidR="00F658EE" w:rsidRPr="00F53E53">
        <w:rPr>
          <w:rFonts w:eastAsia="SimSun"/>
          <w:color w:val="000000" w:themeColor="text1"/>
          <w:sz w:val="28"/>
          <w:szCs w:val="28"/>
        </w:rPr>
        <w:t>, v</w:t>
      </w:r>
      <w:r w:rsidR="001B3D97">
        <w:rPr>
          <w:rFonts w:eastAsia="SimSun"/>
          <w:color w:val="000000" w:themeColor="text1"/>
          <w:sz w:val="28"/>
          <w:szCs w:val="28"/>
        </w:rPr>
        <w:t>1.1</w:t>
      </w:r>
      <w:r w:rsidR="00483DD2">
        <w:rPr>
          <w:rFonts w:eastAsia="SimSun"/>
          <w:color w:val="000000" w:themeColor="text1"/>
          <w:sz w:val="28"/>
          <w:szCs w:val="28"/>
        </w:rPr>
        <w:t>.0</w:t>
      </w:r>
    </w:p>
    <w:p w14:paraId="1C5ECF0A" w14:textId="59C84440" w:rsidR="00F658EE" w:rsidRDefault="00F658EE" w:rsidP="00F658EE">
      <w:pPr>
        <w:spacing w:after="0"/>
        <w:jc w:val="center"/>
        <w:rPr>
          <w:i/>
          <w:color w:val="0000FF"/>
        </w:rPr>
      </w:pPr>
      <w:r w:rsidRPr="001C6E91">
        <w:rPr>
          <w:i/>
          <w:color w:val="0000FF"/>
        </w:rPr>
        <w:t>------------------------------ Modified section ------------------------------</w:t>
      </w:r>
    </w:p>
    <w:p w14:paraId="4EC36B54" w14:textId="77777777" w:rsidR="00665901" w:rsidRDefault="00665901" w:rsidP="00F658EE">
      <w:pPr>
        <w:spacing w:after="0"/>
        <w:jc w:val="center"/>
        <w:rPr>
          <w:i/>
          <w:color w:val="0000FF"/>
        </w:rPr>
      </w:pPr>
    </w:p>
    <w:p w14:paraId="75E90B30" w14:textId="2F02D9A3" w:rsidR="00665901" w:rsidRPr="00E05E6D" w:rsidRDefault="00665901" w:rsidP="00665901">
      <w:pPr>
        <w:pStyle w:val="Heading2"/>
        <w:rPr>
          <w:ins w:id="4" w:author="Michal Szydelko" w:date="2018-11-15T11:16:00Z"/>
        </w:rPr>
      </w:pPr>
      <w:ins w:id="5" w:author="Michal Szydelko" w:date="2018-11-15T11:16:00Z">
        <w:r w:rsidRPr="0080659C">
          <w:t>4.1</w:t>
        </w:r>
        <w:r>
          <w:t>2</w:t>
        </w:r>
        <w:r w:rsidRPr="0080659C">
          <w:tab/>
        </w:r>
        <w:r w:rsidRPr="00E05E6D">
          <w:t>Format and interpretation of tests</w:t>
        </w:r>
      </w:ins>
    </w:p>
    <w:p w14:paraId="2245AA77" w14:textId="77777777" w:rsidR="00665901" w:rsidRPr="006113D0" w:rsidRDefault="00665901" w:rsidP="00665901">
      <w:pPr>
        <w:rPr>
          <w:ins w:id="6" w:author="Michal Szydelko" w:date="2018-11-15T11:14:00Z"/>
          <w:rFonts w:cs="v4.2.0"/>
        </w:rPr>
      </w:pPr>
      <w:ins w:id="7" w:author="Michal Szydelko" w:date="2018-11-15T11:14:00Z">
        <w:r w:rsidRPr="006113D0">
          <w:rPr>
            <w:rFonts w:cs="v4.2.0"/>
          </w:rPr>
          <w:t>Each test has a standard format:</w:t>
        </w:r>
      </w:ins>
    </w:p>
    <w:p w14:paraId="65A951F9" w14:textId="77777777" w:rsidR="00665901" w:rsidRPr="00AF06C7" w:rsidRDefault="00665901" w:rsidP="00665901">
      <w:pPr>
        <w:rPr>
          <w:ins w:id="8" w:author="Michal Szydelko" w:date="2018-11-15T11:14:00Z"/>
          <w:b/>
        </w:rPr>
      </w:pPr>
      <w:ins w:id="9" w:author="Michal Szydelko" w:date="2018-11-15T11:14:00Z">
        <w:r w:rsidRPr="00AF06C7">
          <w:rPr>
            <w:b/>
          </w:rPr>
          <w:t>X</w:t>
        </w:r>
        <w:r w:rsidRPr="00AF06C7">
          <w:rPr>
            <w:b/>
          </w:rPr>
          <w:tab/>
          <w:t>Title</w:t>
        </w:r>
      </w:ins>
    </w:p>
    <w:p w14:paraId="2BBAA6E2" w14:textId="77777777" w:rsidR="00665901" w:rsidRPr="006113D0" w:rsidRDefault="00665901" w:rsidP="00665901">
      <w:pPr>
        <w:rPr>
          <w:ins w:id="10" w:author="Michal Szydelko" w:date="2018-11-15T11:14:00Z"/>
          <w:b/>
        </w:rPr>
      </w:pPr>
      <w:ins w:id="11" w:author="Michal Szydelko" w:date="2018-11-15T11:14:00Z">
        <w:r w:rsidRPr="006113D0">
          <w:t>All tests are applicable to all equipment within the scope of the present document, unless otherwise stated.</w:t>
        </w:r>
      </w:ins>
    </w:p>
    <w:p w14:paraId="32A0F562" w14:textId="77777777" w:rsidR="00665901" w:rsidRPr="00AF06C7" w:rsidRDefault="00665901" w:rsidP="00665901">
      <w:pPr>
        <w:rPr>
          <w:ins w:id="12" w:author="Michal Szydelko" w:date="2018-11-15T11:14:00Z"/>
          <w:b/>
        </w:rPr>
      </w:pPr>
      <w:ins w:id="13" w:author="Michal Szydelko" w:date="2018-11-15T11:14:00Z">
        <w:r w:rsidRPr="00AF06C7">
          <w:rPr>
            <w:b/>
          </w:rPr>
          <w:t>X.1</w:t>
        </w:r>
        <w:r w:rsidRPr="00AF06C7">
          <w:rPr>
            <w:b/>
          </w:rPr>
          <w:tab/>
          <w:t>Definition and applicability</w:t>
        </w:r>
      </w:ins>
    </w:p>
    <w:p w14:paraId="63F27CCD" w14:textId="77777777" w:rsidR="00665901" w:rsidRPr="006113D0" w:rsidRDefault="00665901" w:rsidP="00665901">
      <w:pPr>
        <w:rPr>
          <w:ins w:id="14" w:author="Michal Szydelko" w:date="2018-11-15T11:14:00Z"/>
        </w:rPr>
      </w:pPr>
      <w:ins w:id="15" w:author="Michal Szydelko" w:date="2018-11-15T11:14:00Z">
        <w:r w:rsidRPr="006113D0">
          <w:t>This subclause gives the general definition of the parameter under consideration and specifies whether the test is applicable to all equipment or only to a certain subset. Required manufacturer declarations may be included here.</w:t>
        </w:r>
      </w:ins>
    </w:p>
    <w:p w14:paraId="68AABA42" w14:textId="77777777" w:rsidR="00665901" w:rsidRPr="00AF06C7" w:rsidRDefault="00665901" w:rsidP="00665901">
      <w:pPr>
        <w:rPr>
          <w:ins w:id="16" w:author="Michal Szydelko" w:date="2018-11-15T11:14:00Z"/>
          <w:b/>
        </w:rPr>
      </w:pPr>
      <w:ins w:id="17" w:author="Michal Szydelko" w:date="2018-11-15T11:14:00Z">
        <w:r w:rsidRPr="00AF06C7">
          <w:rPr>
            <w:b/>
          </w:rPr>
          <w:t>X.2</w:t>
        </w:r>
        <w:r w:rsidRPr="00AF06C7">
          <w:rPr>
            <w:b/>
          </w:rPr>
          <w:tab/>
          <w:t>Minimum requirement</w:t>
        </w:r>
      </w:ins>
    </w:p>
    <w:p w14:paraId="78B8647E" w14:textId="77777777" w:rsidR="00665901" w:rsidRPr="006113D0" w:rsidRDefault="00665901" w:rsidP="00665901">
      <w:pPr>
        <w:rPr>
          <w:ins w:id="18" w:author="Michal Szydelko" w:date="2018-11-15T11:14:00Z"/>
        </w:rPr>
      </w:pPr>
      <w:ins w:id="19" w:author="Michal Szydelko" w:date="2018-11-15T11:14:00Z">
        <w:r w:rsidRPr="006113D0">
          <w:t>This subclause contains the reference to the subclause to the 3GPP reference (or core) specification which defines the minimum requirement.</w:t>
        </w:r>
      </w:ins>
    </w:p>
    <w:p w14:paraId="54F432E7" w14:textId="77777777" w:rsidR="00665901" w:rsidRPr="00AF06C7" w:rsidRDefault="00665901" w:rsidP="00665901">
      <w:pPr>
        <w:rPr>
          <w:ins w:id="20" w:author="Michal Szydelko" w:date="2018-11-15T11:14:00Z"/>
          <w:b/>
        </w:rPr>
      </w:pPr>
      <w:ins w:id="21" w:author="Michal Szydelko" w:date="2018-11-15T11:14:00Z">
        <w:r w:rsidRPr="00AF06C7">
          <w:rPr>
            <w:b/>
          </w:rPr>
          <w:t>X.3</w:t>
        </w:r>
        <w:r w:rsidRPr="00AF06C7">
          <w:rPr>
            <w:b/>
          </w:rPr>
          <w:tab/>
          <w:t>Test purpose</w:t>
        </w:r>
      </w:ins>
    </w:p>
    <w:p w14:paraId="3751AEF2" w14:textId="77777777" w:rsidR="00665901" w:rsidRPr="006113D0" w:rsidRDefault="00665901" w:rsidP="00665901">
      <w:pPr>
        <w:rPr>
          <w:ins w:id="22" w:author="Michal Szydelko" w:date="2018-11-15T11:14:00Z"/>
        </w:rPr>
      </w:pPr>
      <w:ins w:id="23" w:author="Michal Szydelko" w:date="2018-11-15T11:14:00Z">
        <w:r w:rsidRPr="006113D0">
          <w:t>This subclause defines the purpose of the test.</w:t>
        </w:r>
      </w:ins>
    </w:p>
    <w:p w14:paraId="53B14A63" w14:textId="77777777" w:rsidR="00665901" w:rsidRPr="00AF06C7" w:rsidRDefault="00665901" w:rsidP="00665901">
      <w:pPr>
        <w:rPr>
          <w:ins w:id="24" w:author="Michal Szydelko" w:date="2018-11-15T11:14:00Z"/>
          <w:b/>
        </w:rPr>
      </w:pPr>
      <w:ins w:id="25" w:author="Michal Szydelko" w:date="2018-11-15T11:14:00Z">
        <w:r w:rsidRPr="00AF06C7">
          <w:rPr>
            <w:b/>
          </w:rPr>
          <w:t>X.4</w:t>
        </w:r>
        <w:r w:rsidRPr="00AF06C7">
          <w:rPr>
            <w:b/>
          </w:rPr>
          <w:tab/>
          <w:t>Method of test</w:t>
        </w:r>
      </w:ins>
    </w:p>
    <w:p w14:paraId="537F94F3" w14:textId="77777777" w:rsidR="00665901" w:rsidRPr="00AF06C7" w:rsidRDefault="00665901" w:rsidP="00665901">
      <w:pPr>
        <w:rPr>
          <w:ins w:id="26" w:author="Michal Szydelko" w:date="2018-11-15T11:14:00Z"/>
          <w:b/>
        </w:rPr>
      </w:pPr>
      <w:ins w:id="27" w:author="Michal Szydelko" w:date="2018-11-15T11:14:00Z">
        <w:r w:rsidRPr="00AF06C7">
          <w:rPr>
            <w:b/>
          </w:rPr>
          <w:t>X.4.1</w:t>
        </w:r>
        <w:r w:rsidRPr="00AF06C7">
          <w:rPr>
            <w:b/>
          </w:rPr>
          <w:tab/>
          <w:t>General</w:t>
        </w:r>
      </w:ins>
    </w:p>
    <w:p w14:paraId="60821813" w14:textId="77777777" w:rsidR="00665901" w:rsidRPr="00364F4C" w:rsidRDefault="00665901" w:rsidP="00665901">
      <w:pPr>
        <w:rPr>
          <w:ins w:id="28" w:author="Michal Szydelko" w:date="2018-11-15T11:14:00Z"/>
          <w:color w:val="000000" w:themeColor="text1"/>
        </w:rPr>
      </w:pPr>
      <w:ins w:id="29" w:author="Michal Szydelko" w:date="2018-11-15T11:14:00Z">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79E27D05" w14:textId="77777777" w:rsidR="00665901" w:rsidRPr="00AF06C7" w:rsidRDefault="00665901" w:rsidP="00665901">
      <w:pPr>
        <w:rPr>
          <w:ins w:id="30" w:author="Michal Szydelko" w:date="2018-11-15T11:14:00Z"/>
          <w:b/>
        </w:rPr>
      </w:pPr>
      <w:ins w:id="31" w:author="Michal Szydelko" w:date="2018-11-15T11:14:00Z">
        <w:r w:rsidRPr="00AF06C7">
          <w:rPr>
            <w:b/>
          </w:rPr>
          <w:t xml:space="preserve">X.4.2y </w:t>
        </w:r>
        <w:r w:rsidRPr="00AF06C7">
          <w:rPr>
            <w:b/>
          </w:rPr>
          <w:tab/>
          <w:t>First test method</w:t>
        </w:r>
      </w:ins>
    </w:p>
    <w:p w14:paraId="00E32D25" w14:textId="77777777" w:rsidR="00665901" w:rsidRPr="00AF06C7" w:rsidRDefault="00665901" w:rsidP="00665901">
      <w:pPr>
        <w:rPr>
          <w:ins w:id="32" w:author="Michal Szydelko" w:date="2018-11-15T11:14:00Z"/>
          <w:b/>
        </w:rPr>
      </w:pPr>
      <w:ins w:id="33" w:author="Michal Szydelko" w:date="2018-11-15T11:14:00Z">
        <w:r w:rsidRPr="00AF06C7">
          <w:rPr>
            <w:b/>
          </w:rPr>
          <w:t>X.4.2y.1</w:t>
        </w:r>
        <w:r w:rsidRPr="00AF06C7">
          <w:rPr>
            <w:b/>
          </w:rPr>
          <w:tab/>
          <w:t xml:space="preserve">Initial conditions </w:t>
        </w:r>
      </w:ins>
    </w:p>
    <w:p w14:paraId="26478F87" w14:textId="77777777" w:rsidR="00665901" w:rsidRPr="006113D0" w:rsidRDefault="00665901" w:rsidP="00665901">
      <w:pPr>
        <w:rPr>
          <w:ins w:id="34" w:author="Michal Szydelko" w:date="2018-11-15T11:14:00Z"/>
        </w:rPr>
      </w:pPr>
      <w:ins w:id="35" w:author="Michal Szydelko" w:date="2018-11-15T11:14:00Z">
        <w:r w:rsidRPr="006113D0">
          <w:t>This subclause defines the initial conditions for each test, including the test environment, the RF channels to be tested and</w:t>
        </w:r>
        <w:r>
          <w:t xml:space="preserve"> the basic measurement set-up. </w:t>
        </w:r>
      </w:ins>
    </w:p>
    <w:p w14:paraId="2259F288" w14:textId="77777777" w:rsidR="00665901" w:rsidRPr="00AF06C7" w:rsidRDefault="00665901" w:rsidP="00665901">
      <w:pPr>
        <w:rPr>
          <w:ins w:id="36" w:author="Michal Szydelko" w:date="2018-11-15T11:14:00Z"/>
          <w:b/>
        </w:rPr>
      </w:pPr>
      <w:ins w:id="37" w:author="Michal Szydelko" w:date="2018-11-15T11:14:00Z">
        <w:r w:rsidRPr="00AF06C7">
          <w:rPr>
            <w:b/>
          </w:rPr>
          <w:t>X.4.2y.2</w:t>
        </w:r>
        <w:r w:rsidRPr="00AF06C7">
          <w:rPr>
            <w:b/>
          </w:rPr>
          <w:tab/>
          <w:t>Procedure</w:t>
        </w:r>
      </w:ins>
    </w:p>
    <w:p w14:paraId="6FBA0B21" w14:textId="77777777" w:rsidR="00665901" w:rsidRPr="006113D0" w:rsidRDefault="00665901" w:rsidP="00665901">
      <w:pPr>
        <w:rPr>
          <w:ins w:id="38" w:author="Michal Szydelko" w:date="2018-11-15T11:14:00Z"/>
        </w:rPr>
      </w:pPr>
      <w:ins w:id="39" w:author="Michal Szydelko" w:date="2018-11-15T11:14:00Z">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ins>
    </w:p>
    <w:p w14:paraId="4F49F0A1" w14:textId="77777777" w:rsidR="00665901" w:rsidRPr="00364F4C" w:rsidRDefault="00665901" w:rsidP="00665901">
      <w:pPr>
        <w:rPr>
          <w:ins w:id="40" w:author="Michal Szydelko" w:date="2018-11-15T11:14:00Z"/>
          <w:b/>
          <w:color w:val="000000" w:themeColor="text1"/>
        </w:rPr>
      </w:pPr>
      <w:ins w:id="41" w:author="Michal Szydelko" w:date="2018-11-15T11:14:00Z">
        <w:r w:rsidRPr="00364F4C">
          <w:rPr>
            <w:b/>
            <w:color w:val="000000" w:themeColor="text1"/>
          </w:rPr>
          <w:t>X.4.3y</w:t>
        </w:r>
        <w:r w:rsidRPr="00364F4C">
          <w:rPr>
            <w:b/>
            <w:color w:val="000000" w:themeColor="text1"/>
          </w:rPr>
          <w:tab/>
        </w:r>
        <w:r w:rsidRPr="00364F4C">
          <w:rPr>
            <w:b/>
            <w:color w:val="000000" w:themeColor="text1"/>
          </w:rPr>
          <w:tab/>
          <w:t>Alternative test method (if any)</w:t>
        </w:r>
      </w:ins>
    </w:p>
    <w:p w14:paraId="62A1277A" w14:textId="77777777" w:rsidR="00665901" w:rsidRPr="00364F4C" w:rsidRDefault="00665901" w:rsidP="00665901">
      <w:pPr>
        <w:rPr>
          <w:ins w:id="42" w:author="Michal Szydelko" w:date="2018-11-15T11:14:00Z"/>
          <w:color w:val="000000" w:themeColor="text1"/>
        </w:rPr>
      </w:pPr>
      <w:ins w:id="43" w:author="Michal Szydelko" w:date="2018-11-15T11:14:00Z">
        <w:r w:rsidRPr="00364F4C">
          <w:rPr>
            <w:color w:val="000000" w:themeColor="text1"/>
          </w:rPr>
          <w:t>If there are alternative test methods, each is described with its initial conditions and procedures.</w:t>
        </w:r>
      </w:ins>
    </w:p>
    <w:p w14:paraId="5B746F1A" w14:textId="77777777" w:rsidR="00665901" w:rsidRPr="00AF06C7" w:rsidRDefault="00665901" w:rsidP="00665901">
      <w:pPr>
        <w:rPr>
          <w:ins w:id="44" w:author="Michal Szydelko" w:date="2018-11-15T11:14:00Z"/>
          <w:b/>
        </w:rPr>
      </w:pPr>
      <w:ins w:id="45" w:author="Michal Szydelko" w:date="2018-11-15T11:14:00Z">
        <w:r w:rsidRPr="00AF06C7">
          <w:rPr>
            <w:b/>
          </w:rPr>
          <w:t>X.5</w:t>
        </w:r>
        <w:r w:rsidRPr="00AF06C7">
          <w:rPr>
            <w:b/>
          </w:rPr>
          <w:tab/>
          <w:t>Test requirement</w:t>
        </w:r>
      </w:ins>
    </w:p>
    <w:p w14:paraId="6488771F" w14:textId="1CD714FC" w:rsidR="00665901" w:rsidRPr="00665901" w:rsidRDefault="00665901" w:rsidP="00665901">
      <w:pPr>
        <w:spacing w:after="0"/>
      </w:pPr>
      <w:ins w:id="46" w:author="Michal Szydelko" w:date="2018-11-15T11:14:00Z">
        <w:r w:rsidRPr="006113D0">
          <w:t>This subclause define</w:t>
        </w:r>
        <w:r w:rsidRPr="00665901">
          <w:t xml:space="preserve">s the pass/fail criteria for the equipment under test, see subclause 4.1.3 (Interpretation of measurement results). </w:t>
        </w:r>
        <w:r w:rsidRPr="006113D0">
          <w:t>Test requirements for every minimum requirement referred in subclause X.2 are listed here. Cases where minimum requirements do not apply need not be mentioned.</w:t>
        </w:r>
      </w:ins>
    </w:p>
    <w:p w14:paraId="624EDA9E" w14:textId="77777777" w:rsidR="00665901" w:rsidRDefault="00665901" w:rsidP="00F658EE">
      <w:pPr>
        <w:spacing w:after="0"/>
        <w:jc w:val="center"/>
        <w:rPr>
          <w:i/>
          <w:color w:val="0000FF"/>
        </w:rPr>
      </w:pPr>
    </w:p>
    <w:p w14:paraId="6E71B3DF" w14:textId="146E77A9" w:rsidR="00665901" w:rsidRDefault="00665901" w:rsidP="00665901">
      <w:pPr>
        <w:spacing w:after="0"/>
        <w:jc w:val="center"/>
        <w:rPr>
          <w:i/>
          <w:color w:val="0000FF"/>
        </w:rPr>
      </w:pPr>
      <w:r w:rsidRPr="001C6E91">
        <w:rPr>
          <w:i/>
          <w:color w:val="0000FF"/>
        </w:rPr>
        <w:t xml:space="preserve">------------------------------ </w:t>
      </w:r>
      <w:r>
        <w:rPr>
          <w:i/>
          <w:color w:val="0000FF"/>
        </w:rPr>
        <w:t>Next m</w:t>
      </w:r>
      <w:r w:rsidRPr="001C6E91">
        <w:rPr>
          <w:i/>
          <w:color w:val="0000FF"/>
        </w:rPr>
        <w:t>odified section ------------------------------</w:t>
      </w:r>
    </w:p>
    <w:bookmarkEnd w:id="0"/>
    <w:bookmarkEnd w:id="1"/>
    <w:bookmarkEnd w:id="2"/>
    <w:bookmarkEnd w:id="3"/>
    <w:p w14:paraId="0F2E476E" w14:textId="3B8ED293" w:rsidR="00DF4B20" w:rsidRPr="004C0B51" w:rsidRDefault="00DF4B20" w:rsidP="00DF4B20">
      <w:pPr>
        <w:pStyle w:val="Heading8"/>
        <w:rPr>
          <w:ins w:id="47" w:author="Huawei" w:date="2018-11-02T21:20:00Z"/>
        </w:rPr>
      </w:pPr>
      <w:ins w:id="48" w:author="Huawei" w:date="2018-11-02T21:20:00Z">
        <w:r w:rsidRPr="004C0B51">
          <w:lastRenderedPageBreak/>
          <w:t>Annex F (normative):</w:t>
        </w:r>
        <w:r w:rsidRPr="004C0B51">
          <w:br/>
        </w:r>
        <w:del w:id="49" w:author="Michal Szydelko" w:date="2018-11-15T14:21:00Z">
          <w:r w:rsidRPr="004C0B51" w:rsidDel="00A5751F">
            <w:delText xml:space="preserve">Global </w:delText>
          </w:r>
        </w:del>
        <w:r w:rsidRPr="004C0B51">
          <w:t>in-channel Tx test</w:t>
        </w:r>
      </w:ins>
      <w:ins w:id="50" w:author="Michal Szydelko" w:date="2018-11-15T14:21:00Z">
        <w:r w:rsidR="00A5751F">
          <w:t>s</w:t>
        </w:r>
      </w:ins>
      <w:bookmarkStart w:id="51" w:name="_GoBack"/>
      <w:bookmarkEnd w:id="51"/>
    </w:p>
    <w:p w14:paraId="7D76FC88" w14:textId="77777777" w:rsidR="00DF4B20" w:rsidRPr="002F0664" w:rsidRDefault="00DF4B20" w:rsidP="00DF4B20">
      <w:pPr>
        <w:pStyle w:val="Heading1"/>
        <w:rPr>
          <w:ins w:id="52" w:author="Huawei" w:date="2018-11-02T21:20:00Z"/>
        </w:rPr>
      </w:pPr>
      <w:ins w:id="53" w:author="Huawei" w:date="2018-11-02T21:20:00Z">
        <w:r>
          <w:t>F</w:t>
        </w:r>
        <w:r w:rsidRPr="00C629A6">
          <w:t>.1</w:t>
        </w:r>
        <w:r w:rsidRPr="00C629A6">
          <w:tab/>
        </w:r>
        <w:r w:rsidRPr="002F0664">
          <w:t>General</w:t>
        </w:r>
      </w:ins>
    </w:p>
    <w:p w14:paraId="58C2E8BD" w14:textId="0F5B308F" w:rsidR="00DF4B20" w:rsidRPr="00470045" w:rsidRDefault="00DF4B20" w:rsidP="00DF4B20">
      <w:pPr>
        <w:pStyle w:val="Guidance"/>
        <w:rPr>
          <w:ins w:id="54" w:author="Huawei" w:date="2018-11-02T21:20:00Z"/>
          <w:color w:val="auto"/>
        </w:rPr>
      </w:pPr>
      <w:ins w:id="55" w:author="Huawei" w:date="2018-11-02T21:20:00Z">
        <w:r w:rsidRPr="00470045">
          <w:t xml:space="preserve">Editor’s note: Placeholder for the remaining elements of the </w:t>
        </w:r>
        <w:r>
          <w:t>“Global in-channel Tx t</w:t>
        </w:r>
        <w:r w:rsidRPr="00E063F1">
          <w:t>est</w:t>
        </w:r>
        <w:r>
          <w:t>”</w:t>
        </w:r>
      </w:ins>
      <w:ins w:id="56" w:author="Michal Szydelko" w:date="2018-11-15T11:06:00Z">
        <w:r w:rsidR="00955B5F">
          <w:t xml:space="preserve">, e.g. reuse of the E-UTRA annex for </w:t>
        </w:r>
      </w:ins>
      <w:ins w:id="57" w:author="Michal Szydelko" w:date="2018-11-15T11:07:00Z">
        <w:r w:rsidR="00955B5F">
          <w:t>frequency</w:t>
        </w:r>
      </w:ins>
      <w:ins w:id="58" w:author="Michal Szydelko" w:date="2018-11-15T11:06:00Z">
        <w:r w:rsidR="00955B5F">
          <w:t xml:space="preserve"> </w:t>
        </w:r>
      </w:ins>
      <w:ins w:id="59" w:author="Michal Szydelko" w:date="2018-11-15T11:07:00Z">
        <w:r w:rsidR="00955B5F">
          <w:t>error measurement description which is performed together with the EVM</w:t>
        </w:r>
      </w:ins>
      <w:ins w:id="60" w:author="Huawei" w:date="2018-11-02T21:20:00Z">
        <w:del w:id="61" w:author="Michal Szydelko" w:date="2018-11-15T11:07:00Z">
          <w:r w:rsidDel="00955B5F">
            <w:delText>, unless decided to keep EVM only</w:delText>
          </w:r>
        </w:del>
        <w:r w:rsidRPr="00C629A6">
          <w:rPr>
            <w:color w:val="auto"/>
          </w:rPr>
          <w:t>.</w:t>
        </w:r>
      </w:ins>
    </w:p>
    <w:p w14:paraId="486773E6" w14:textId="77777777" w:rsidR="00DF4B20" w:rsidRPr="00C629A6" w:rsidRDefault="00DF4B20" w:rsidP="00DF4B20">
      <w:pPr>
        <w:pStyle w:val="Heading1"/>
        <w:rPr>
          <w:ins w:id="62" w:author="Huawei" w:date="2018-11-02T21:20:00Z"/>
        </w:rPr>
      </w:pPr>
      <w:ins w:id="63" w:author="Huawei" w:date="2018-11-02T21:20:00Z">
        <w:r>
          <w:t>F.</w:t>
        </w:r>
        <w:r w:rsidRPr="009F452B">
          <w:t>2</w:t>
        </w:r>
        <w:r w:rsidRPr="00C629A6">
          <w:tab/>
          <w:t>Reference point for measurement</w:t>
        </w:r>
      </w:ins>
    </w:p>
    <w:p w14:paraId="43D62535" w14:textId="77777777" w:rsidR="00DF4B20" w:rsidRPr="00C629A6" w:rsidRDefault="00DF4B20" w:rsidP="00DF4B20">
      <w:pPr>
        <w:rPr>
          <w:ins w:id="64" w:author="Huawei" w:date="2018-11-02T21:20:00Z"/>
        </w:rPr>
      </w:pPr>
      <w:ins w:id="65" w:author="Huawei" w:date="2018-11-02T21:20:00Z">
        <w:r w:rsidRPr="00C629A6">
          <w:t xml:space="preserve">The EVM shall be measured at the point after the FFT and a zero-forcing (ZF) equalizer in the receiver, as depicted </w:t>
        </w:r>
        <w:r>
          <w:t>for FR1 in figure F.2</w:t>
        </w:r>
        <w:r w:rsidRPr="00C629A6">
          <w:t>-1.</w:t>
        </w:r>
      </w:ins>
    </w:p>
    <w:p w14:paraId="095E3641" w14:textId="77777777" w:rsidR="00DF4B20" w:rsidRPr="00C629A6" w:rsidRDefault="00DF4B20" w:rsidP="00DF4B20">
      <w:pPr>
        <w:pStyle w:val="TH"/>
        <w:rPr>
          <w:ins w:id="66" w:author="Huawei" w:date="2018-11-02T21:20:00Z"/>
        </w:rPr>
      </w:pPr>
      <w:ins w:id="67" w:author="Huawei" w:date="2018-11-02T21:20:00Z">
        <w:r w:rsidRPr="00C629A6">
          <w:object w:dxaOrig="9719" w:dyaOrig="5050" w14:anchorId="6557F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9" o:title=""/>
            </v:shape>
            <o:OLEObject Type="Embed" ProgID="Word.Picture.8" ShapeID="_x0000_i1025" DrawAspect="Content" ObjectID="_1603796855" r:id="rId10"/>
          </w:object>
        </w:r>
      </w:ins>
    </w:p>
    <w:p w14:paraId="7E540079" w14:textId="77777777" w:rsidR="00DF4B20" w:rsidRDefault="00DF4B20" w:rsidP="00DF4B20">
      <w:pPr>
        <w:pStyle w:val="TF"/>
        <w:rPr>
          <w:ins w:id="68" w:author="Huawei" w:date="2018-11-02T21:20:00Z"/>
        </w:rPr>
      </w:pPr>
      <w:ins w:id="69" w:author="Huawei" w:date="2018-11-02T21:20:00Z">
        <w:r w:rsidRPr="00C629A6">
          <w:t xml:space="preserve">Figure </w:t>
        </w:r>
        <w:r>
          <w:t>F.2</w:t>
        </w:r>
        <w:r w:rsidRPr="00C629A6">
          <w:t xml:space="preserve">-1: Reference point for </w:t>
        </w:r>
        <w:r>
          <w:t xml:space="preserve">FR1 </w:t>
        </w:r>
        <w:r w:rsidRPr="00C629A6">
          <w:t>EVM measurement</w:t>
        </w:r>
      </w:ins>
    </w:p>
    <w:p w14:paraId="77A3303E" w14:textId="77777777" w:rsidR="00DF4B20" w:rsidRPr="00C629A6" w:rsidRDefault="00DF4B20" w:rsidP="00DF4B20">
      <w:pPr>
        <w:pStyle w:val="Heading1"/>
        <w:rPr>
          <w:ins w:id="70" w:author="Huawei" w:date="2018-11-02T21:20:00Z"/>
        </w:rPr>
      </w:pPr>
      <w:ins w:id="71" w:author="Huawei" w:date="2018-11-02T21:20:00Z">
        <w:r>
          <w:t>F.3</w:t>
        </w:r>
        <w:r w:rsidRPr="00C629A6">
          <w:tab/>
          <w:t>Basic unit of measurement</w:t>
        </w:r>
      </w:ins>
    </w:p>
    <w:p w14:paraId="4A7EB854" w14:textId="77777777" w:rsidR="00DF4B20" w:rsidRPr="00C629A6" w:rsidRDefault="00DF4B20" w:rsidP="00DF4B20">
      <w:pPr>
        <w:rPr>
          <w:ins w:id="72" w:author="Huawei" w:date="2018-11-02T21:20:00Z"/>
        </w:rPr>
      </w:pPr>
      <w:ins w:id="73" w:author="Huawei" w:date="2018-11-02T21:20:00Z">
        <w:r w:rsidRPr="00C629A6">
          <w:t xml:space="preserve">The basic unit of EVM measurement is defined over one subframe (1ms) in the time domain and </w:t>
        </w:r>
      </w:ins>
      <w:ins w:id="74" w:author="Huawei" w:date="2018-11-02T21:20:00Z">
        <w:r w:rsidRPr="00C629A6">
          <w:rPr>
            <w:position w:val="-10"/>
          </w:rPr>
          <w:object w:dxaOrig="480" w:dyaOrig="340" w14:anchorId="7BF48B5B">
            <v:shape id="_x0000_i1026" type="#_x0000_t75" style="width:21.9pt;height:14.4pt" o:ole="">
              <v:imagedata r:id="rId11" o:title=""/>
            </v:shape>
            <o:OLEObject Type="Embed" ProgID="Equation.3" ShapeID="_x0000_i1026" DrawAspect="Content" ObjectID="_1603796856" r:id="rId12"/>
          </w:object>
        </w:r>
      </w:ins>
      <w:ins w:id="75" w:author="Huawei" w:date="2018-11-02T21:20:00Z">
        <w:r w:rsidRPr="00C629A6">
          <w:t xml:space="preserve">subcarriers (180 kHz) in the frequency domain: </w:t>
        </w:r>
      </w:ins>
    </w:p>
    <w:p w14:paraId="7A724774" w14:textId="77777777" w:rsidR="00DF4B20" w:rsidRPr="00C629A6" w:rsidRDefault="00DF4B20" w:rsidP="00DF4B20">
      <w:pPr>
        <w:rPr>
          <w:ins w:id="76" w:author="Huawei" w:date="2018-11-02T21:20:00Z"/>
        </w:rPr>
      </w:pPr>
    </w:p>
    <w:p w14:paraId="0D2C1E49" w14:textId="77777777" w:rsidR="00DF4B20" w:rsidRPr="00C629A6" w:rsidRDefault="00DF4B20" w:rsidP="00DF4B20">
      <w:pPr>
        <w:pStyle w:val="EQ"/>
        <w:rPr>
          <w:ins w:id="77" w:author="Huawei" w:date="2018-11-02T21:20:00Z"/>
        </w:rPr>
      </w:pPr>
      <w:ins w:id="78" w:author="Huawei" w:date="2018-11-02T21:20:00Z">
        <w:r w:rsidRPr="00C629A6">
          <w:rPr>
            <w:position w:val="-56"/>
          </w:rPr>
          <w:object w:dxaOrig="3500" w:dyaOrig="1260" w14:anchorId="6F9323E8">
            <v:shape id="_x0000_i1027" type="#_x0000_t75" style="width:186.55pt;height:57.6pt" o:ole="">
              <v:imagedata r:id="rId13" o:title=""/>
            </v:shape>
            <o:OLEObject Type="Embed" ProgID="Equation.3" ShapeID="_x0000_i1027" DrawAspect="Content" ObjectID="_1603796857" r:id="rId14"/>
          </w:object>
        </w:r>
      </w:ins>
    </w:p>
    <w:p w14:paraId="709294C8" w14:textId="77777777" w:rsidR="00DF4B20" w:rsidRPr="00C629A6" w:rsidRDefault="00DF4B20" w:rsidP="00DF4B20">
      <w:pPr>
        <w:rPr>
          <w:ins w:id="79" w:author="Huawei" w:date="2018-11-02T21:20:00Z"/>
        </w:rPr>
      </w:pPr>
      <w:ins w:id="80" w:author="Huawei" w:date="2018-11-02T21:20:00Z">
        <w:r w:rsidRPr="00C629A6">
          <w:t>where</w:t>
        </w:r>
      </w:ins>
    </w:p>
    <w:p w14:paraId="4262BAB0" w14:textId="77777777" w:rsidR="00DF4B20" w:rsidRPr="00C629A6" w:rsidRDefault="00DF4B20" w:rsidP="00DF4B20">
      <w:pPr>
        <w:rPr>
          <w:ins w:id="81" w:author="Huawei" w:date="2018-11-02T21:20:00Z"/>
        </w:rPr>
      </w:pPr>
      <w:ins w:id="82" w:author="Huawei" w:date="2018-11-02T21:20:00Z">
        <w:r w:rsidRPr="00C629A6">
          <w:rPr>
            <w:position w:val="-4"/>
          </w:rPr>
          <w:object w:dxaOrig="200" w:dyaOrig="220" w14:anchorId="7AD5733D">
            <v:shape id="_x0000_i1028" type="#_x0000_t75" style="width:7.5pt;height:14.4pt" o:ole="">
              <v:imagedata r:id="rId15" o:title=""/>
            </v:shape>
            <o:OLEObject Type="Embed" ProgID="Equation.3" ShapeID="_x0000_i1028" DrawAspect="Content" ObjectID="_1603796858" r:id="rId16"/>
          </w:object>
        </w:r>
      </w:ins>
      <w:ins w:id="83" w:author="Huawei" w:date="2018-11-02T21:20:00Z">
        <w:r w:rsidRPr="00C629A6">
          <w:rPr>
            <w:i/>
          </w:rPr>
          <w:t xml:space="preserve"> </w:t>
        </w:r>
        <w:r w:rsidRPr="00C629A6">
          <w:t>is the set of symbols with the considered modulation scheme being active within the subframe,</w:t>
        </w:r>
      </w:ins>
    </w:p>
    <w:p w14:paraId="60A0B97E" w14:textId="77777777" w:rsidR="00DF4B20" w:rsidRPr="00C629A6" w:rsidRDefault="00DF4B20" w:rsidP="00DF4B20">
      <w:pPr>
        <w:rPr>
          <w:ins w:id="84" w:author="Huawei" w:date="2018-11-02T21:20:00Z"/>
        </w:rPr>
      </w:pPr>
      <w:ins w:id="85" w:author="Huawei" w:date="2018-11-02T21:20:00Z">
        <w:r w:rsidRPr="00C629A6">
          <w:rPr>
            <w:position w:val="-10"/>
          </w:rPr>
          <w:object w:dxaOrig="440" w:dyaOrig="300" w14:anchorId="69B2E404">
            <v:shape id="_x0000_i1029" type="#_x0000_t75" style="width:21.9pt;height:14.4pt" o:ole="">
              <v:imagedata r:id="rId17" o:title=""/>
            </v:shape>
            <o:OLEObject Type="Embed" ProgID="Equation.3" ShapeID="_x0000_i1029" DrawAspect="Content" ObjectID="_1603796859" r:id="rId18"/>
          </w:object>
        </w:r>
      </w:ins>
      <w:ins w:id="86" w:author="Huawei" w:date="2018-11-02T21:20:00Z">
        <w:r w:rsidRPr="00C629A6">
          <w:t xml:space="preserve">is the set of subcarriers within the </w:t>
        </w:r>
      </w:ins>
      <w:ins w:id="87" w:author="Huawei" w:date="2018-11-02T21:20:00Z">
        <w:r w:rsidRPr="00C629A6">
          <w:rPr>
            <w:position w:val="-10"/>
          </w:rPr>
          <w:object w:dxaOrig="480" w:dyaOrig="340" w14:anchorId="0EE26D36">
            <v:shape id="_x0000_i1030" type="#_x0000_t75" style="width:21.9pt;height:14.4pt" o:ole="">
              <v:imagedata r:id="rId11" o:title=""/>
            </v:shape>
            <o:OLEObject Type="Embed" ProgID="Equation.3" ShapeID="_x0000_i1030" DrawAspect="Content" ObjectID="_1603796860" r:id="rId19"/>
          </w:object>
        </w:r>
      </w:ins>
      <w:ins w:id="88" w:author="Huawei" w:date="2018-11-02T21:20:00Z">
        <w:r w:rsidRPr="00C629A6">
          <w:t xml:space="preserve"> subcarriers with the considered modulation scheme being active in symbol </w:t>
        </w:r>
        <w:r w:rsidRPr="00C629A6">
          <w:rPr>
            <w:i/>
          </w:rPr>
          <w:t>t</w:t>
        </w:r>
        <w:r w:rsidRPr="00C629A6">
          <w:t xml:space="preserve">, </w:t>
        </w:r>
      </w:ins>
    </w:p>
    <w:p w14:paraId="10F90286" w14:textId="77777777" w:rsidR="00DF4B20" w:rsidRPr="00C629A6" w:rsidRDefault="00DF4B20" w:rsidP="00DF4B20">
      <w:pPr>
        <w:rPr>
          <w:ins w:id="89" w:author="Huawei" w:date="2018-11-02T21:20:00Z"/>
        </w:rPr>
      </w:pPr>
      <w:ins w:id="90" w:author="Huawei" w:date="2018-11-02T21:20:00Z">
        <w:r w:rsidRPr="00C629A6">
          <w:rPr>
            <w:position w:val="-10"/>
          </w:rPr>
          <w:object w:dxaOrig="600" w:dyaOrig="300" w14:anchorId="1F84587B">
            <v:shape id="_x0000_i1031" type="#_x0000_t75" style="width:29.45pt;height:14.4pt" o:ole="">
              <v:imagedata r:id="rId20" o:title=""/>
            </v:shape>
            <o:OLEObject Type="Embed" ProgID="Equation.3" ShapeID="_x0000_i1031" DrawAspect="Content" ObjectID="_1603796861" r:id="rId21"/>
          </w:object>
        </w:r>
      </w:ins>
      <w:ins w:id="91" w:author="Huawei" w:date="2018-11-02T21:20:00Z">
        <w:r w:rsidRPr="00C629A6">
          <w:rPr>
            <w:iCs/>
          </w:rPr>
          <w:t xml:space="preserve"> is</w:t>
        </w:r>
        <w:r w:rsidRPr="00C629A6">
          <w:t xml:space="preserve"> the ideal signal reconstructed by the measurement equipment in accordance with relevant Tx models,</w:t>
        </w:r>
      </w:ins>
    </w:p>
    <w:p w14:paraId="3BE289CC" w14:textId="77777777" w:rsidR="00DF4B20" w:rsidRPr="00C629A6" w:rsidRDefault="00DF4B20" w:rsidP="00DF4B20">
      <w:pPr>
        <w:rPr>
          <w:ins w:id="92" w:author="Huawei" w:date="2018-11-02T21:20:00Z"/>
        </w:rPr>
      </w:pPr>
      <w:ins w:id="93" w:author="Huawei" w:date="2018-11-02T21:20:00Z">
        <w:r w:rsidRPr="00C629A6">
          <w:rPr>
            <w:position w:val="-10"/>
          </w:rPr>
          <w:object w:dxaOrig="680" w:dyaOrig="300" w14:anchorId="33433270">
            <v:shape id="_x0000_i1032" type="#_x0000_t75" style="width:36.95pt;height:14.4pt" o:ole="">
              <v:imagedata r:id="rId22" o:title=""/>
            </v:shape>
            <o:OLEObject Type="Embed" ProgID="Equation.3" ShapeID="_x0000_i1032" DrawAspect="Content" ObjectID="_1603796862" r:id="rId23"/>
          </w:object>
        </w:r>
      </w:ins>
      <w:ins w:id="94" w:author="Huawei" w:date="2018-11-02T21:20:00Z">
        <w:r w:rsidRPr="00C629A6">
          <w:t xml:space="preserve"> is the modified signal under test defined in </w:t>
        </w:r>
        <w:r>
          <w:t>annex F.4</w:t>
        </w:r>
        <w:r w:rsidRPr="00C629A6">
          <w:t>.</w:t>
        </w:r>
      </w:ins>
    </w:p>
    <w:p w14:paraId="7CCD3D02" w14:textId="77777777" w:rsidR="00DF4B20" w:rsidRPr="00C629A6" w:rsidRDefault="00DF4B20" w:rsidP="00DF4B20">
      <w:pPr>
        <w:pStyle w:val="NO"/>
        <w:rPr>
          <w:ins w:id="95" w:author="Huawei" w:date="2018-11-02T21:20:00Z"/>
          <w:rFonts w:eastAsia="SimSun"/>
        </w:rPr>
      </w:pPr>
      <w:ins w:id="96" w:author="Huawei" w:date="2018-11-02T21:20:00Z">
        <w:r w:rsidRPr="00C629A6">
          <w:rPr>
            <w:rFonts w:eastAsia="SimSun"/>
          </w:rPr>
          <w:t xml:space="preserve">NOTE: </w:t>
        </w:r>
        <w:r w:rsidRPr="00C629A6">
          <w:rPr>
            <w:rFonts w:eastAsia="SimSun"/>
          </w:rPr>
          <w:tab/>
          <w:t>Although the basic unit of measurement is one subframe, the equalizer is calculated over 10 subframe measurement periods to reduce the impact of noise in the reference symbols. The boundaries of the 10 subframe measurement periods need not be aligned with radio frame boundaries.</w:t>
        </w:r>
      </w:ins>
    </w:p>
    <w:p w14:paraId="68AA7720" w14:textId="77777777" w:rsidR="00DF4B20" w:rsidRPr="00C629A6" w:rsidRDefault="00DF4B20" w:rsidP="00DF4B20">
      <w:pPr>
        <w:pStyle w:val="Heading1"/>
        <w:rPr>
          <w:ins w:id="97" w:author="Huawei" w:date="2018-11-02T21:20:00Z"/>
        </w:rPr>
      </w:pPr>
      <w:ins w:id="98" w:author="Huawei" w:date="2018-11-02T21:20:00Z">
        <w:r>
          <w:t>F.4</w:t>
        </w:r>
        <w:r w:rsidRPr="00C629A6">
          <w:tab/>
          <w:t>Modified signal under test</w:t>
        </w:r>
      </w:ins>
    </w:p>
    <w:p w14:paraId="6EA8FB23" w14:textId="77777777" w:rsidR="00DF4B20" w:rsidRPr="00C629A6" w:rsidRDefault="00DF4B20" w:rsidP="00DF4B20">
      <w:pPr>
        <w:rPr>
          <w:ins w:id="99" w:author="Huawei" w:date="2018-11-02T21:20:00Z"/>
        </w:rPr>
      </w:pPr>
      <w:ins w:id="100" w:author="Huawei" w:date="2018-11-02T21:20:00Z">
        <w:r w:rsidRPr="00C629A6">
          <w:t>Implicit in the definition of EVM is an assumption that the receiver is able to compensate a number of transmitter impairments. The signal under test is equalised and decoded according to:</w:t>
        </w:r>
      </w:ins>
    </w:p>
    <w:p w14:paraId="63B758DC" w14:textId="77777777" w:rsidR="00DF4B20" w:rsidRPr="00C629A6" w:rsidRDefault="00DF4B20" w:rsidP="00DF4B20">
      <w:pPr>
        <w:pStyle w:val="EQ"/>
        <w:rPr>
          <w:ins w:id="101" w:author="Huawei" w:date="2018-11-02T21:20:00Z"/>
        </w:rPr>
      </w:pPr>
      <w:ins w:id="102" w:author="Huawei" w:date="2018-11-02T21:20:00Z">
        <w:r w:rsidRPr="00C629A6">
          <w:tab/>
        </w:r>
      </w:ins>
      <w:ins w:id="103" w:author="Huawei" w:date="2018-11-02T21:20:00Z">
        <w:r w:rsidRPr="00C629A6">
          <w:rPr>
            <w:position w:val="-30"/>
          </w:rPr>
          <w:object w:dxaOrig="4020" w:dyaOrig="740" w14:anchorId="33F2BEAA">
            <v:shape id="_x0000_i1033" type="#_x0000_t75" style="width:201.6pt;height:36.95pt" o:ole="">
              <v:imagedata r:id="rId24" o:title=""/>
            </v:shape>
            <o:OLEObject Type="Embed" ProgID="Equation.3" ShapeID="_x0000_i1033" DrawAspect="Content" ObjectID="_1603796863" r:id="rId25"/>
          </w:object>
        </w:r>
      </w:ins>
    </w:p>
    <w:p w14:paraId="0BD8E689" w14:textId="77777777" w:rsidR="00DF4B20" w:rsidRPr="00C629A6" w:rsidRDefault="00DF4B20" w:rsidP="00DF4B20">
      <w:pPr>
        <w:rPr>
          <w:ins w:id="104" w:author="Huawei" w:date="2018-11-02T21:20:00Z"/>
        </w:rPr>
      </w:pPr>
      <w:ins w:id="105" w:author="Huawei" w:date="2018-11-02T21:20:00Z">
        <w:r w:rsidRPr="00C629A6">
          <w:t>where</w:t>
        </w:r>
      </w:ins>
    </w:p>
    <w:p w14:paraId="1B10DDDA" w14:textId="77777777" w:rsidR="00DF4B20" w:rsidRPr="00C629A6" w:rsidRDefault="00DF4B20" w:rsidP="00DF4B20">
      <w:pPr>
        <w:rPr>
          <w:ins w:id="106" w:author="Huawei" w:date="2018-11-02T21:20:00Z"/>
        </w:rPr>
      </w:pPr>
      <w:ins w:id="107" w:author="Huawei" w:date="2018-11-02T21:20:00Z">
        <w:r w:rsidRPr="00C629A6">
          <w:rPr>
            <w:position w:val="-10"/>
          </w:rPr>
          <w:object w:dxaOrig="460" w:dyaOrig="320" w14:anchorId="028960A5">
            <v:shape id="_x0000_i1034" type="#_x0000_t75" style="width:21.9pt;height:14.4pt" o:ole="">
              <v:imagedata r:id="rId26" o:title=""/>
            </v:shape>
            <o:OLEObject Type="Embed" ProgID="Equation.3" ShapeID="_x0000_i1034" DrawAspect="Content" ObjectID="_1603796864" r:id="rId27"/>
          </w:object>
        </w:r>
      </w:ins>
      <w:ins w:id="108" w:author="Huawei" w:date="2018-11-02T21:20:00Z">
        <w:r w:rsidRPr="00C629A6">
          <w:t xml:space="preserve"> is the time domain samples of the signal under test.</w:t>
        </w:r>
      </w:ins>
    </w:p>
    <w:p w14:paraId="711BC3FE" w14:textId="77777777" w:rsidR="00DF4B20" w:rsidRPr="00C629A6" w:rsidRDefault="00DF4B20" w:rsidP="00DF4B20">
      <w:pPr>
        <w:rPr>
          <w:ins w:id="109" w:author="Huawei" w:date="2018-11-02T21:20:00Z"/>
        </w:rPr>
      </w:pPr>
      <w:ins w:id="110" w:author="Huawei" w:date="2018-11-02T21:20:00Z">
        <w:r w:rsidRPr="00C629A6">
          <w:rPr>
            <w:position w:val="-6"/>
          </w:rPr>
          <w:object w:dxaOrig="360" w:dyaOrig="300" w14:anchorId="6B4D4818">
            <v:shape id="_x0000_i1035" type="#_x0000_t75" style="width:21.9pt;height:14.4pt" o:ole="" fillcolor="window">
              <v:imagedata r:id="rId28" o:title=""/>
            </v:shape>
            <o:OLEObject Type="Embed" ProgID="Equation.3" ShapeID="_x0000_i1035" DrawAspect="Content" ObjectID="_1603796865" r:id="rId29"/>
          </w:object>
        </w:r>
      </w:ins>
      <w:ins w:id="111" w:author="Huawei" w:date="2018-11-02T21:20:00Z">
        <w:r w:rsidRPr="00C629A6">
          <w:t xml:space="preserve"> is the sample timing difference between the FFT processing window in relation to nominal timing of the ideal signal. Note that two ti</w:t>
        </w:r>
        <w:r w:rsidRPr="000D1059">
          <w:t>ming offsets are determined, the corresponding EVM is measured and the maximum used as described in annex F.8.</w:t>
        </w:r>
      </w:ins>
    </w:p>
    <w:p w14:paraId="513AD245" w14:textId="77777777" w:rsidR="00DF4B20" w:rsidRPr="00C629A6" w:rsidRDefault="00DF4B20" w:rsidP="00DF4B20">
      <w:pPr>
        <w:rPr>
          <w:ins w:id="112" w:author="Huawei" w:date="2018-11-02T21:20:00Z"/>
        </w:rPr>
      </w:pPr>
      <w:ins w:id="113" w:author="Huawei" w:date="2018-11-02T21:20:00Z">
        <w:r w:rsidRPr="00C629A6">
          <w:rPr>
            <w:position w:val="-10"/>
          </w:rPr>
          <w:object w:dxaOrig="360" w:dyaOrig="380" w14:anchorId="0ED3BCBB">
            <v:shape id="_x0000_i1036" type="#_x0000_t75" style="width:21.9pt;height:21.9pt" o:ole="" fillcolor="window">
              <v:imagedata r:id="rId30" o:title=""/>
            </v:shape>
            <o:OLEObject Type="Embed" ProgID="Equation.3" ShapeID="_x0000_i1036" DrawAspect="Content" ObjectID="_1603796866" r:id="rId31"/>
          </w:object>
        </w:r>
      </w:ins>
      <w:ins w:id="114" w:author="Huawei" w:date="2018-11-02T21:20:00Z">
        <w:r w:rsidRPr="00C629A6">
          <w:t xml:space="preserve"> is the RF frequency offset.</w:t>
        </w:r>
      </w:ins>
    </w:p>
    <w:p w14:paraId="58A18997" w14:textId="77777777" w:rsidR="00DF4B20" w:rsidRPr="00C629A6" w:rsidRDefault="00DF4B20" w:rsidP="00DF4B20">
      <w:pPr>
        <w:rPr>
          <w:ins w:id="115" w:author="Huawei" w:date="2018-11-02T21:20:00Z"/>
        </w:rPr>
      </w:pPr>
      <w:ins w:id="116" w:author="Huawei" w:date="2018-11-02T21:20:00Z">
        <w:r w:rsidRPr="00C629A6">
          <w:rPr>
            <w:position w:val="-10"/>
          </w:rPr>
          <w:object w:dxaOrig="580" w:dyaOrig="320" w14:anchorId="6BFC0DA6">
            <v:shape id="_x0000_i1037" type="#_x0000_t75" style="width:29.45pt;height:14.4pt" o:ole="" fillcolor="window">
              <v:imagedata r:id="rId32" o:title=""/>
            </v:shape>
            <o:OLEObject Type="Embed" ProgID="Equation.3" ShapeID="_x0000_i1037" DrawAspect="Content" ObjectID="_1603796867" r:id="rId33"/>
          </w:object>
        </w:r>
      </w:ins>
      <w:ins w:id="117" w:author="Huawei" w:date="2018-11-02T21:20:00Z">
        <w:r w:rsidRPr="00C629A6">
          <w:t xml:space="preserve"> is the phase response of the TX chain.</w:t>
        </w:r>
      </w:ins>
    </w:p>
    <w:p w14:paraId="48284E9B" w14:textId="77777777" w:rsidR="00DF4B20" w:rsidRPr="00C629A6" w:rsidRDefault="00DF4B20" w:rsidP="00DF4B20">
      <w:pPr>
        <w:rPr>
          <w:ins w:id="118" w:author="Huawei" w:date="2018-11-02T21:20:00Z"/>
        </w:rPr>
      </w:pPr>
      <w:ins w:id="119" w:author="Huawei" w:date="2018-11-02T21:20:00Z">
        <w:r w:rsidRPr="00C629A6">
          <w:rPr>
            <w:position w:val="-10"/>
          </w:rPr>
          <w:object w:dxaOrig="560" w:dyaOrig="320" w14:anchorId="3FA49097">
            <v:shape id="_x0000_i1038" type="#_x0000_t75" style="width:29.45pt;height:14.4pt" o:ole="" fillcolor="window">
              <v:imagedata r:id="rId34" o:title=""/>
            </v:shape>
            <o:OLEObject Type="Embed" ProgID="Equation.3" ShapeID="_x0000_i1038" DrawAspect="Content" ObjectID="_1603796868" r:id="rId35"/>
          </w:object>
        </w:r>
      </w:ins>
      <w:ins w:id="120" w:author="Huawei" w:date="2018-11-02T21:20:00Z">
        <w:r w:rsidRPr="00C629A6">
          <w:t xml:space="preserve"> is the amplitude response of the TX chain.</w:t>
        </w:r>
      </w:ins>
    </w:p>
    <w:p w14:paraId="4D5C6799" w14:textId="77777777" w:rsidR="00DF4B20" w:rsidRPr="00C629A6" w:rsidRDefault="00DF4B20" w:rsidP="00DF4B20">
      <w:pPr>
        <w:pStyle w:val="Heading1"/>
        <w:rPr>
          <w:ins w:id="121" w:author="Huawei" w:date="2018-11-02T21:20:00Z"/>
        </w:rPr>
      </w:pPr>
      <w:ins w:id="122" w:author="Huawei" w:date="2018-11-02T21:20:00Z">
        <w:r>
          <w:t>F.5</w:t>
        </w:r>
        <w:r w:rsidRPr="00C629A6">
          <w:tab/>
          <w:t>Estimation of frequency offset</w:t>
        </w:r>
      </w:ins>
    </w:p>
    <w:p w14:paraId="6CFF49DF" w14:textId="77777777" w:rsidR="00DF4B20" w:rsidRPr="00C629A6" w:rsidRDefault="00DF4B20" w:rsidP="00DF4B20">
      <w:pPr>
        <w:rPr>
          <w:ins w:id="123" w:author="Huawei" w:date="2018-11-02T21:20:00Z"/>
        </w:rPr>
      </w:pPr>
      <w:ins w:id="124" w:author="Huawei" w:date="2018-11-02T21:20:00Z">
        <w:r w:rsidRPr="00C629A6">
          <w:t xml:space="preserve">The observation period for determining the frequency offset </w:t>
        </w:r>
      </w:ins>
      <w:ins w:id="125" w:author="Huawei" w:date="2018-11-02T21:20:00Z">
        <w:r w:rsidRPr="00C629A6">
          <w:rPr>
            <w:position w:val="-10"/>
          </w:rPr>
          <w:object w:dxaOrig="360" w:dyaOrig="380" w14:anchorId="274BD14A">
            <v:shape id="_x0000_i1039" type="#_x0000_t75" style="width:21.9pt;height:21.9pt" o:ole="" fillcolor="window">
              <v:imagedata r:id="rId30" o:title=""/>
            </v:shape>
            <o:OLEObject Type="Embed" ProgID="Equation.3" ShapeID="_x0000_i1039" DrawAspect="Content" ObjectID="_1603796869" r:id="rId36"/>
          </w:object>
        </w:r>
      </w:ins>
      <w:ins w:id="126" w:author="Huawei" w:date="2018-11-02T21:20:00Z">
        <w:r w:rsidRPr="00C629A6">
          <w:t xml:space="preserve"> shall be </w:t>
        </w:r>
        <w:r w:rsidRPr="00B707D4">
          <w:rPr>
            <w:highlight w:val="yellow"/>
          </w:rPr>
          <w:t>[1 ms].</w:t>
        </w:r>
      </w:ins>
    </w:p>
    <w:p w14:paraId="18C1E26E" w14:textId="77777777" w:rsidR="00DF4B20" w:rsidRPr="00C629A6" w:rsidRDefault="00DF4B20" w:rsidP="00DF4B20">
      <w:pPr>
        <w:pStyle w:val="Heading1"/>
        <w:rPr>
          <w:ins w:id="127" w:author="Huawei" w:date="2018-11-02T21:20:00Z"/>
        </w:rPr>
      </w:pPr>
      <w:ins w:id="128" w:author="Huawei" w:date="2018-11-02T21:20:00Z">
        <w:r>
          <w:t>F.6</w:t>
        </w:r>
        <w:r w:rsidRPr="00C629A6">
          <w:tab/>
          <w:t>Estimation of time offset</w:t>
        </w:r>
      </w:ins>
    </w:p>
    <w:p w14:paraId="61185786" w14:textId="77777777" w:rsidR="00DF4B20" w:rsidRPr="00C629A6" w:rsidRDefault="00DF4B20" w:rsidP="00DF4B20">
      <w:pPr>
        <w:rPr>
          <w:ins w:id="129" w:author="Huawei" w:date="2018-11-02T21:20:00Z"/>
        </w:rPr>
      </w:pPr>
      <w:ins w:id="130" w:author="Huawei" w:date="2018-11-02T21:20:00Z">
        <w:r w:rsidRPr="00C629A6">
          <w:t xml:space="preserve">The observation period for determining the sample timing difference </w:t>
        </w:r>
      </w:ins>
      <w:ins w:id="131" w:author="Huawei" w:date="2018-11-02T21:20:00Z">
        <w:r w:rsidRPr="00C629A6">
          <w:rPr>
            <w:position w:val="-6"/>
          </w:rPr>
          <w:object w:dxaOrig="360" w:dyaOrig="300" w14:anchorId="22A8D4F5">
            <v:shape id="_x0000_i1040" type="#_x0000_t75" style="width:21.9pt;height:14.4pt" o:ole="" fillcolor="window">
              <v:imagedata r:id="rId28" o:title=""/>
            </v:shape>
            <o:OLEObject Type="Embed" ProgID="Equation.3" ShapeID="_x0000_i1040" DrawAspect="Content" ObjectID="_1603796870" r:id="rId37"/>
          </w:object>
        </w:r>
      </w:ins>
      <w:ins w:id="132" w:author="Huawei" w:date="2018-11-02T21:20:00Z">
        <w:r w:rsidRPr="00C629A6">
          <w:t>shall be 1 ms.</w:t>
        </w:r>
      </w:ins>
    </w:p>
    <w:p w14:paraId="7DE2870B" w14:textId="77777777" w:rsidR="00DF4B20" w:rsidRPr="00C629A6" w:rsidRDefault="00DF4B20" w:rsidP="00DF4B20">
      <w:pPr>
        <w:rPr>
          <w:ins w:id="133" w:author="Huawei" w:date="2018-11-02T21:20:00Z"/>
        </w:rPr>
      </w:pPr>
      <w:ins w:id="134" w:author="Huawei" w:date="2018-11-02T21:20:00Z">
        <w:r w:rsidRPr="00C629A6">
          <w:t xml:space="preserve">In the following </w:t>
        </w:r>
      </w:ins>
      <w:ins w:id="135" w:author="Huawei" w:date="2018-11-02T21:20:00Z">
        <w:r w:rsidRPr="00C629A6">
          <w:rPr>
            <w:position w:val="-6"/>
          </w:rPr>
          <w:object w:dxaOrig="360" w:dyaOrig="279" w14:anchorId="41FE8303">
            <v:shape id="_x0000_i1041" type="#_x0000_t75" style="width:21.9pt;height:14.4pt" o:ole="" fillcolor="window">
              <v:imagedata r:id="rId38" o:title=""/>
            </v:shape>
            <o:OLEObject Type="Embed" ProgID="Equation.3" ShapeID="_x0000_i1041" DrawAspect="Content" ObjectID="_1603796871" r:id="rId39"/>
          </w:object>
        </w:r>
      </w:ins>
      <w:ins w:id="136" w:author="Huawei" w:date="2018-11-02T21:20:00Z">
        <w:r w:rsidRPr="00C629A6">
          <w:t xml:space="preserve"> represents the middle sample of the EVM window of length </w:t>
        </w:r>
        <w:r w:rsidRPr="007D45E9">
          <w:rPr>
            <w:i/>
          </w:rPr>
          <w:t>W</w:t>
        </w:r>
        <w:r w:rsidRPr="00C629A6">
          <w:t xml:space="preserve"> (defined in </w:t>
        </w:r>
        <w:r>
          <w:t>subclause 6.6.3.5</w:t>
        </w:r>
        <w:r w:rsidRPr="00C629A6">
          <w:t xml:space="preserve">) or the last sample of the first window half if </w:t>
        </w:r>
        <w:r w:rsidRPr="007D45E9">
          <w:rPr>
            <w:i/>
          </w:rPr>
          <w:t>W</w:t>
        </w:r>
        <w:r w:rsidRPr="00C629A6">
          <w:t xml:space="preserve"> is even.</w:t>
        </w:r>
      </w:ins>
    </w:p>
    <w:p w14:paraId="7663A941" w14:textId="77777777" w:rsidR="00DF4B20" w:rsidRPr="00C629A6" w:rsidRDefault="00DF4B20" w:rsidP="00DF4B20">
      <w:pPr>
        <w:rPr>
          <w:ins w:id="137" w:author="Huawei" w:date="2018-11-02T21:20:00Z"/>
        </w:rPr>
      </w:pPr>
      <w:ins w:id="138" w:author="Huawei" w:date="2018-11-02T21:20:00Z">
        <w:r w:rsidRPr="00C629A6">
          <w:rPr>
            <w:position w:val="-6"/>
          </w:rPr>
          <w:object w:dxaOrig="360" w:dyaOrig="279" w14:anchorId="5BF4D2EB">
            <v:shape id="_x0000_i1042" type="#_x0000_t75" style="width:21.9pt;height:14.4pt" o:ole="" fillcolor="window">
              <v:imagedata r:id="rId38" o:title=""/>
            </v:shape>
            <o:OLEObject Type="Embed" ProgID="Equation.3" ShapeID="_x0000_i1042" DrawAspect="Content" ObjectID="_1603796872" r:id="rId40"/>
          </w:object>
        </w:r>
      </w:ins>
      <w:ins w:id="139" w:author="Huawei" w:date="2018-11-02T21:20:00Z">
        <w:r w:rsidRPr="00C629A6">
          <w:t>is estimated</w:t>
        </w:r>
        <w:r w:rsidRPr="00C629A6" w:rsidDel="00F534B2">
          <w:t xml:space="preserve"> </w:t>
        </w:r>
        <w:r w:rsidRPr="00C629A6">
          <w:t xml:space="preserve">so that the EVM window of length </w:t>
        </w:r>
        <w:r w:rsidRPr="007D45E9">
          <w:rPr>
            <w:i/>
          </w:rPr>
          <w:t>W</w:t>
        </w:r>
        <w:r w:rsidRPr="00C629A6" w:rsidDel="00F534B2">
          <w:t xml:space="preserve"> </w:t>
        </w:r>
        <w:r w:rsidRPr="00C629A6">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14:paraId="686110FB" w14:textId="77777777" w:rsidR="00DF4B20" w:rsidRPr="00C629A6" w:rsidRDefault="00DF4B20" w:rsidP="00DF4B20">
      <w:pPr>
        <w:rPr>
          <w:ins w:id="140" w:author="Huawei" w:date="2018-11-02T21:20:00Z"/>
        </w:rPr>
      </w:pPr>
      <w:ins w:id="141" w:author="Huawei" w:date="2018-11-02T21:20:00Z">
        <w:r w:rsidRPr="00C629A6">
          <w:t xml:space="preserve">Two values for </w:t>
        </w:r>
      </w:ins>
      <w:ins w:id="142" w:author="Huawei" w:date="2018-11-02T21:20:00Z">
        <w:r w:rsidRPr="00C629A6">
          <w:rPr>
            <w:position w:val="-6"/>
          </w:rPr>
          <w:object w:dxaOrig="360" w:dyaOrig="300" w14:anchorId="5A4C707D">
            <v:shape id="_x0000_i1043" type="#_x0000_t75" style="width:21.9pt;height:14.4pt" o:ole="" fillcolor="window">
              <v:imagedata r:id="rId41" o:title=""/>
            </v:shape>
            <o:OLEObject Type="Embed" ProgID="Equation.3" ShapeID="_x0000_i1043" DrawAspect="Content" ObjectID="_1603796873" r:id="rId42"/>
          </w:object>
        </w:r>
      </w:ins>
      <w:ins w:id="143" w:author="Huawei" w:date="2018-11-02T21:20:00Z">
        <w:r w:rsidRPr="00C629A6">
          <w:t xml:space="preserve"> are determined:</w:t>
        </w:r>
      </w:ins>
    </w:p>
    <w:p w14:paraId="6ED55C73" w14:textId="77777777" w:rsidR="00DF4B20" w:rsidRPr="00C629A6" w:rsidRDefault="00DF4B20" w:rsidP="00DF4B20">
      <w:pPr>
        <w:rPr>
          <w:ins w:id="144" w:author="Huawei" w:date="2018-11-02T21:20:00Z"/>
        </w:rPr>
      </w:pPr>
      <w:ins w:id="145" w:author="Huawei" w:date="2018-11-02T21:20:00Z">
        <w:r w:rsidRPr="00C629A6">
          <w:rPr>
            <w:position w:val="-28"/>
          </w:rPr>
          <w:object w:dxaOrig="2000" w:dyaOrig="680" w14:anchorId="41845390">
            <v:shape id="_x0000_i1044" type="#_x0000_t75" style="width:101.45pt;height:36.95pt" o:ole="" fillcolor="window">
              <v:imagedata r:id="rId43" o:title=""/>
            </v:shape>
            <o:OLEObject Type="Embed" ProgID="Equation.3" ShapeID="_x0000_i1044" DrawAspect="Content" ObjectID="_1603796874" r:id="rId44"/>
          </w:object>
        </w:r>
      </w:ins>
      <w:ins w:id="146" w:author="Huawei" w:date="2018-11-02T21:20:00Z">
        <w:r w:rsidRPr="00C629A6">
          <w:t xml:space="preserve"> and</w:t>
        </w:r>
      </w:ins>
    </w:p>
    <w:p w14:paraId="0A489DDE" w14:textId="77777777" w:rsidR="00DF4B20" w:rsidRPr="00C629A6" w:rsidRDefault="00DF4B20" w:rsidP="00DF4B20">
      <w:pPr>
        <w:rPr>
          <w:ins w:id="147" w:author="Huawei" w:date="2018-11-02T21:20:00Z"/>
        </w:rPr>
      </w:pPr>
      <w:ins w:id="148" w:author="Huawei" w:date="2018-11-02T21:20:00Z">
        <w:r w:rsidRPr="00C629A6">
          <w:rPr>
            <w:position w:val="-28"/>
          </w:rPr>
          <w:object w:dxaOrig="1640" w:dyaOrig="680" w14:anchorId="0C868139">
            <v:shape id="_x0000_i1045" type="#_x0000_t75" style="width:79.5pt;height:36.95pt" o:ole="" fillcolor="window">
              <v:imagedata r:id="rId45" o:title=""/>
            </v:shape>
            <o:OLEObject Type="Embed" ProgID="Equation.3" ShapeID="_x0000_i1045" DrawAspect="Content" ObjectID="_1603796875" r:id="rId46"/>
          </w:object>
        </w:r>
      </w:ins>
      <w:ins w:id="149" w:author="Huawei" w:date="2018-11-02T21:20:00Z">
        <w:r w:rsidRPr="00C629A6">
          <w:t xml:space="preserve"> where </w:t>
        </w:r>
      </w:ins>
      <w:ins w:id="150" w:author="Huawei" w:date="2018-11-02T21:20:00Z">
        <w:r w:rsidRPr="00C629A6">
          <w:rPr>
            <w:position w:val="-6"/>
          </w:rPr>
          <w:object w:dxaOrig="600" w:dyaOrig="279" w14:anchorId="1F182D3E">
            <v:shape id="_x0000_i1046" type="#_x0000_t75" style="width:29.45pt;height:14.4pt" o:ole="" fillcolor="window">
              <v:imagedata r:id="rId47" o:title=""/>
            </v:shape>
            <o:OLEObject Type="Embed" ProgID="Equation.3" ShapeID="_x0000_i1046" DrawAspect="Content" ObjectID="_1603796876" r:id="rId48"/>
          </w:object>
        </w:r>
      </w:ins>
      <w:ins w:id="151" w:author="Huawei" w:date="2018-11-02T21:20:00Z">
        <w:r w:rsidRPr="00C629A6">
          <w:t xml:space="preserve"> if </w:t>
        </w:r>
        <w:r w:rsidRPr="007D45E9">
          <w:rPr>
            <w:i/>
          </w:rPr>
          <w:t>W</w:t>
        </w:r>
        <w:r w:rsidRPr="00C629A6">
          <w:t xml:space="preserve">  is odd and </w:t>
        </w:r>
      </w:ins>
      <w:ins w:id="152" w:author="Huawei" w:date="2018-11-02T21:20:00Z">
        <w:r w:rsidRPr="00C629A6">
          <w:rPr>
            <w:position w:val="-6"/>
          </w:rPr>
          <w:object w:dxaOrig="560" w:dyaOrig="279" w14:anchorId="7D8C6C93">
            <v:shape id="_x0000_i1047" type="#_x0000_t75" style="width:29.45pt;height:14.4pt" o:ole="" fillcolor="window">
              <v:imagedata r:id="rId49" o:title=""/>
            </v:shape>
            <o:OLEObject Type="Embed" ProgID="Equation.3" ShapeID="_x0000_i1047" DrawAspect="Content" ObjectID="_1603796877" r:id="rId50"/>
          </w:object>
        </w:r>
      </w:ins>
      <w:ins w:id="153" w:author="Huawei" w:date="2018-11-02T21:20:00Z">
        <w:r w:rsidRPr="00C629A6">
          <w:t xml:space="preserve"> if </w:t>
        </w:r>
        <w:r w:rsidRPr="007D45E9">
          <w:rPr>
            <w:i/>
          </w:rPr>
          <w:t>W</w:t>
        </w:r>
        <w:r w:rsidRPr="00C629A6">
          <w:t xml:space="preserve"> is even.</w:t>
        </w:r>
      </w:ins>
    </w:p>
    <w:p w14:paraId="1EDD0B51" w14:textId="77777777" w:rsidR="00DF4B20" w:rsidRPr="00C629A6" w:rsidRDefault="00DF4B20" w:rsidP="00DF4B20">
      <w:pPr>
        <w:rPr>
          <w:ins w:id="154" w:author="Huawei" w:date="2018-11-02T21:20:00Z"/>
        </w:rPr>
      </w:pPr>
      <w:ins w:id="155" w:author="Huawei" w:date="2018-11-02T21:20:00Z">
        <w:r w:rsidRPr="00C629A6">
          <w:t xml:space="preserve">When the cyclic prefix length varies from symbol to symbol </w:t>
        </w:r>
        <w:r>
          <w:t>then</w:t>
        </w:r>
        <w:r w:rsidRPr="00C629A6">
          <w:t xml:space="preserve"> </w:t>
        </w:r>
        <w:r w:rsidRPr="00B707D4">
          <w:rPr>
            <w:i/>
          </w:rPr>
          <w:t>T</w:t>
        </w:r>
        <w:r w:rsidRPr="00C629A6">
          <w:t xml:space="preserve"> shall be further restricted to the subset of symbols with the considered modulation scheme being active and with the considered cyclic prefix length type. </w:t>
        </w:r>
      </w:ins>
    </w:p>
    <w:p w14:paraId="2107E8B6" w14:textId="77777777" w:rsidR="00DF4B20" w:rsidRPr="00C629A6" w:rsidRDefault="00DF4B20" w:rsidP="00DF4B20">
      <w:pPr>
        <w:pStyle w:val="Heading1"/>
        <w:rPr>
          <w:ins w:id="156" w:author="Huawei" w:date="2018-11-02T21:20:00Z"/>
        </w:rPr>
      </w:pPr>
      <w:ins w:id="157" w:author="Huawei" w:date="2018-11-02T21:20:00Z">
        <w:r>
          <w:t>F.7</w:t>
        </w:r>
        <w:r w:rsidRPr="00C629A6">
          <w:tab/>
          <w:t>Estimation of TX chain amplitude and frequency response parameters</w:t>
        </w:r>
      </w:ins>
    </w:p>
    <w:p w14:paraId="47775021" w14:textId="77777777" w:rsidR="00DF4B20" w:rsidRPr="00C629A6" w:rsidRDefault="00DF4B20" w:rsidP="00DF4B20">
      <w:pPr>
        <w:tabs>
          <w:tab w:val="left" w:pos="540"/>
        </w:tabs>
        <w:overflowPunct w:val="0"/>
        <w:autoSpaceDE w:val="0"/>
        <w:autoSpaceDN w:val="0"/>
        <w:adjustRightInd w:val="0"/>
        <w:textAlignment w:val="baseline"/>
        <w:rPr>
          <w:ins w:id="158" w:author="Huawei" w:date="2018-11-02T21:20:00Z"/>
          <w:lang w:eastAsia="ko-KR"/>
        </w:rPr>
      </w:pPr>
      <w:ins w:id="159" w:author="Huawei" w:date="2018-11-02T21:20:00Z">
        <w:r w:rsidRPr="00C629A6">
          <w:rPr>
            <w:lang w:eastAsia="ko-KR"/>
          </w:rPr>
          <w:t>The</w:t>
        </w:r>
        <w:r w:rsidRPr="00C629A6">
          <w:rPr>
            <w:rFonts w:eastAsia="SimSun"/>
            <w:lang w:eastAsia="ko-KR"/>
          </w:rPr>
          <w:t xml:space="preserve"> </w:t>
        </w:r>
        <w:r w:rsidRPr="00C629A6" w:rsidDel="001A020D">
          <w:rPr>
            <w:rFonts w:eastAsia="SimSun"/>
            <w:lang w:eastAsia="ko-KR"/>
          </w:rPr>
          <w:t>equalizer coefficients</w:t>
        </w:r>
        <w:r w:rsidRPr="00C629A6">
          <w:rPr>
            <w:lang w:eastAsia="ko-KR"/>
          </w:rPr>
          <w:t xml:space="preserve"> </w:t>
        </w:r>
        <w:r w:rsidRPr="00C629A6">
          <w:rPr>
            <w:noProof/>
            <w:position w:val="-10"/>
            <w:lang w:val="en-US" w:eastAsia="zh-CN"/>
          </w:rPr>
          <w:drawing>
            <wp:inline distT="0" distB="0" distL="0" distR="0" wp14:anchorId="0720A6D8" wp14:editId="0AAD57B5">
              <wp:extent cx="352425" cy="200025"/>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rPr>
            <w:lang w:eastAsia="ko-KR"/>
          </w:rPr>
          <w:t xml:space="preserve">and </w:t>
        </w:r>
        <w:r w:rsidRPr="00C629A6">
          <w:rPr>
            <w:noProof/>
            <w:position w:val="-10"/>
            <w:lang w:val="en-US" w:eastAsia="zh-CN"/>
          </w:rPr>
          <w:drawing>
            <wp:inline distT="0" distB="0" distL="0" distR="0" wp14:anchorId="370A66D0" wp14:editId="25170BE9">
              <wp:extent cx="371475" cy="200025"/>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rPr>
            <w:lang w:eastAsia="ko-KR"/>
          </w:rPr>
          <w:t xml:space="preserve"> are determined as follows:</w:t>
        </w:r>
      </w:ins>
    </w:p>
    <w:p w14:paraId="4749DCCD" w14:textId="77777777" w:rsidR="00DF4B20" w:rsidRPr="00C629A6" w:rsidRDefault="00DF4B20" w:rsidP="00DF4B20">
      <w:pPr>
        <w:pStyle w:val="B1"/>
        <w:rPr>
          <w:ins w:id="160" w:author="Huawei" w:date="2018-11-02T21:20:00Z"/>
        </w:rPr>
      </w:pPr>
      <w:ins w:id="161" w:author="Huawei" w:date="2018-11-02T21:20:00Z">
        <w:r w:rsidRPr="00C629A6">
          <w:t>1.</w:t>
        </w:r>
        <w:r w:rsidRPr="00C629A6">
          <w:tab/>
          <w:t xml:space="preserve">Calculate the complex ratios (amplitude and phase) of the post-FFT acquired signal </w:t>
        </w:r>
        <w:r w:rsidRPr="00C629A6">
          <w:rPr>
            <w:noProof/>
            <w:position w:val="-10"/>
            <w:lang w:val="en-US" w:eastAsia="zh-CN"/>
          </w:rPr>
          <w:drawing>
            <wp:inline distT="0" distB="0" distL="0" distR="0" wp14:anchorId="0030B507" wp14:editId="679D76AD">
              <wp:extent cx="504825" cy="200025"/>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C629A6">
          <w:t xml:space="preserve"> and the post-FFT Ideal signal </w:t>
        </w:r>
        <w:r w:rsidRPr="00C629A6">
          <w:rPr>
            <w:noProof/>
            <w:position w:val="-10"/>
            <w:lang w:val="en-US" w:eastAsia="zh-CN"/>
          </w:rPr>
          <w:drawing>
            <wp:inline distT="0" distB="0" distL="0" distR="0" wp14:anchorId="1EDEC057" wp14:editId="62858446">
              <wp:extent cx="495300" cy="219075"/>
              <wp:effectExtent l="0" t="0" r="0" b="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t xml:space="preserve">, for each reference symbol, over </w:t>
        </w:r>
        <w:r w:rsidRPr="00B707D4">
          <w:rPr>
            <w:highlight w:val="yellow"/>
          </w:rPr>
          <w:t>[10 subframes].</w:t>
        </w:r>
        <w:r w:rsidRPr="00C629A6">
          <w:t xml:space="preserve"> This process creates a set of complex ratios:</w:t>
        </w:r>
      </w:ins>
    </w:p>
    <w:p w14:paraId="77A88401" w14:textId="77777777" w:rsidR="00DF4B20" w:rsidRPr="00C629A6" w:rsidRDefault="00DF4B20" w:rsidP="00DF4B20">
      <w:pPr>
        <w:pStyle w:val="B1"/>
        <w:ind w:firstLine="0"/>
        <w:rPr>
          <w:ins w:id="162" w:author="Huawei" w:date="2018-11-02T21:20:00Z"/>
        </w:rPr>
      </w:pPr>
      <w:ins w:id="163" w:author="Huawei" w:date="2018-11-02T21:20:00Z">
        <w:r w:rsidRPr="00C629A6">
          <w:rPr>
            <w:noProof/>
            <w:lang w:val="en-US" w:eastAsia="zh-CN"/>
          </w:rPr>
          <w:drawing>
            <wp:inline distT="0" distB="0" distL="0" distR="0" wp14:anchorId="373053E3" wp14:editId="540EF8DD">
              <wp:extent cx="1619250" cy="419100"/>
              <wp:effectExtent l="0" t="0" r="0" b="0"/>
              <wp:docPr id="3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ins>
    </w:p>
    <w:p w14:paraId="16DD0AE9" w14:textId="77777777" w:rsidR="00DF4B20" w:rsidRPr="00E9207A" w:rsidRDefault="00DF4B20" w:rsidP="00DF4B20">
      <w:pPr>
        <w:overflowPunct w:val="0"/>
        <w:autoSpaceDE w:val="0"/>
        <w:autoSpaceDN w:val="0"/>
        <w:adjustRightInd w:val="0"/>
        <w:ind w:left="568"/>
        <w:textAlignment w:val="baseline"/>
        <w:rPr>
          <w:ins w:id="164" w:author="Huawei" w:date="2018-11-02T21:20:00Z"/>
          <w:lang w:eastAsia="ko-KR"/>
        </w:rPr>
      </w:pPr>
      <w:ins w:id="165" w:author="Huawei" w:date="2018-11-02T21:20:00Z">
        <w:r w:rsidRPr="00C629A6">
          <w:rPr>
            <w:noProof/>
            <w:lang w:eastAsia="ko-KR"/>
          </w:rPr>
          <w:t xml:space="preserve">Where the </w:t>
        </w:r>
        <w:r w:rsidRPr="00C629A6">
          <w:rPr>
            <w:lang w:eastAsia="ko-KR"/>
          </w:rPr>
          <w:t xml:space="preserve">post-FFT Ideal signal </w:t>
        </w:r>
        <w:r w:rsidRPr="00C629A6">
          <w:rPr>
            <w:noProof/>
            <w:position w:val="-10"/>
            <w:lang w:val="en-US" w:eastAsia="zh-CN"/>
          </w:rPr>
          <w:drawing>
            <wp:inline distT="0" distB="0" distL="0" distR="0" wp14:anchorId="5D6E2879" wp14:editId="6613A344">
              <wp:extent cx="495300" cy="219075"/>
              <wp:effectExtent l="0" t="0" r="0" b="0"/>
              <wp:docPr id="3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rPr>
            <w:noProof/>
            <w:lang w:eastAsia="ko-KR"/>
          </w:rPr>
          <w:t xml:space="preserve"> is constructed by </w:t>
        </w:r>
        <w:r w:rsidRPr="00E9207A">
          <w:rPr>
            <w:noProof/>
            <w:lang w:eastAsia="ko-KR"/>
          </w:rPr>
          <w:t>the measuring equipment according to the relevant TX specifications, using the following parameters: restricted</w:t>
        </w:r>
        <w:r w:rsidRPr="00E9207A" w:rsidDel="00C13C07">
          <w:rPr>
            <w:noProof/>
            <w:lang w:eastAsia="ko-KR"/>
          </w:rPr>
          <w:t xml:space="preserve"> </w:t>
        </w:r>
        <w:r w:rsidRPr="00E9207A">
          <w:rPr>
            <w:noProof/>
            <w:lang w:eastAsia="ko-KR"/>
          </w:rPr>
          <w:t>content</w:t>
        </w:r>
        <w:r w:rsidRPr="00E9207A" w:rsidDel="00C13C07">
          <w:rPr>
            <w:noProof/>
            <w:lang w:eastAsia="ko-KR"/>
          </w:rPr>
          <w:t>:</w:t>
        </w:r>
        <w:r w:rsidRPr="00E9207A">
          <w:rPr>
            <w:noProof/>
            <w:lang w:eastAsia="ko-KR"/>
          </w:rPr>
          <w:t xml:space="preserve"> i.e.</w:t>
        </w:r>
        <w:r w:rsidRPr="00E9207A">
          <w:rPr>
            <w:lang w:eastAsia="ko-KR"/>
          </w:rPr>
          <w:t xml:space="preserve"> nominal Reference Symbols and the Primary Synchronisation Channel, (all other modulation symbols are set to 0 V)</w:t>
        </w:r>
        <w:r w:rsidRPr="00E9207A">
          <w:rPr>
            <w:noProof/>
            <w:lang w:eastAsia="ko-KR"/>
          </w:rPr>
          <w:t>, nominal carrier frequency,  nominal amplitude and phase for each applicable subcarrier, nominal timing</w:t>
        </w:r>
        <w:r w:rsidRPr="00E9207A">
          <w:rPr>
            <w:lang w:eastAsia="ko-KR"/>
          </w:rPr>
          <w:t>.</w:t>
        </w:r>
      </w:ins>
    </w:p>
    <w:p w14:paraId="38F83987" w14:textId="77777777" w:rsidR="00DF4B20" w:rsidRPr="00C629A6" w:rsidRDefault="00DF4B20" w:rsidP="00DF4B20">
      <w:pPr>
        <w:pStyle w:val="B1"/>
        <w:rPr>
          <w:ins w:id="166" w:author="Huawei" w:date="2018-11-02T21:20:00Z"/>
        </w:rPr>
      </w:pPr>
      <w:ins w:id="167" w:author="Huawei" w:date="2018-11-02T21:20:00Z">
        <w:r w:rsidRPr="00E9207A">
          <w:t>2.</w:t>
        </w:r>
        <w:r w:rsidRPr="00E9207A">
          <w:tab/>
          <w:t xml:space="preserve">Perform time averaging at each reference signal subcarrier of the complex ratios, the time-averaging length is </w:t>
        </w:r>
        <w:r w:rsidRPr="00B707D4">
          <w:rPr>
            <w:highlight w:val="yellow"/>
          </w:rPr>
          <w:t>[10 subframes]</w:t>
        </w:r>
        <w:r w:rsidRPr="00E9207A">
          <w:t xml:space="preserve">. Prior to the averaging of the phases </w:t>
        </w:r>
        <w:r w:rsidRPr="00E9207A">
          <w:rPr>
            <w:noProof/>
            <w:position w:val="-12"/>
            <w:lang w:val="en-US" w:eastAsia="zh-CN"/>
          </w:rPr>
          <w:drawing>
            <wp:inline distT="0" distB="0" distL="0" distR="0" wp14:anchorId="1A6B4478" wp14:editId="202E5E20">
              <wp:extent cx="485775" cy="2286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E9207A">
          <w:t xml:space="preserve"> an unwrap</w:t>
        </w:r>
        <w:r w:rsidRPr="00C629A6">
          <w:t xml:space="preserve"> operation must be performed according to the following definition: The unwrap operation corrects the radian phase angles of </w:t>
        </w:r>
        <w:r w:rsidRPr="00C629A6">
          <w:rPr>
            <w:noProof/>
            <w:position w:val="-12"/>
            <w:lang w:val="en-US" w:eastAsia="zh-CN"/>
          </w:rPr>
          <w:drawing>
            <wp:inline distT="0" distB="0" distL="0" distR="0" wp14:anchorId="2DDDC3BF" wp14:editId="2FAB5339">
              <wp:extent cx="485775" cy="228600"/>
              <wp:effectExtent l="0" t="0" r="0" b="0"/>
              <wp:docPr id="3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C629A6">
          <w:t xml:space="preserve"> by adding multiples of 2*PI when absolute phase jumps between consecutive time instances t</w:t>
        </w:r>
        <w:r w:rsidRPr="00C629A6">
          <w:rPr>
            <w:vertAlign w:val="subscript"/>
          </w:rPr>
          <w:t>i</w:t>
        </w:r>
        <w:r w:rsidRPr="00C629A6">
          <w:t xml:space="preserve"> are greater then or equal to the jump tolerance of PI radians. This process creates an average amplitude and phase for each reference signal subcarrier (i.e. every second subcarrier with the exception of the reference subcarrier spacing across the DC subcarrier).</w:t>
        </w:r>
      </w:ins>
    </w:p>
    <w:p w14:paraId="25C3C251" w14:textId="77777777" w:rsidR="00DF4B20" w:rsidRPr="00C629A6" w:rsidRDefault="00DF4B20" w:rsidP="00DF4B20">
      <w:pPr>
        <w:pStyle w:val="B1"/>
        <w:ind w:firstLine="0"/>
        <w:rPr>
          <w:ins w:id="168" w:author="Huawei" w:date="2018-11-02T21:20:00Z"/>
        </w:rPr>
      </w:pPr>
      <w:ins w:id="169" w:author="Huawei" w:date="2018-11-02T21:20:00Z">
        <w:r w:rsidRPr="00C629A6">
          <w:rPr>
            <w:noProof/>
            <w:position w:val="-24"/>
            <w:lang w:val="en-US" w:eastAsia="zh-CN"/>
          </w:rPr>
          <w:drawing>
            <wp:inline distT="0" distB="0" distL="0" distR="0" wp14:anchorId="5AA48D91" wp14:editId="75D7E809">
              <wp:extent cx="1190625" cy="590550"/>
              <wp:effectExtent l="0" t="0" r="0" b="0"/>
              <wp:docPr id="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ins>
    </w:p>
    <w:p w14:paraId="620261D5" w14:textId="77777777" w:rsidR="00DF4B20" w:rsidRPr="00C629A6" w:rsidRDefault="00DF4B20" w:rsidP="00DF4B20">
      <w:pPr>
        <w:pStyle w:val="B1"/>
        <w:ind w:firstLine="0"/>
        <w:rPr>
          <w:ins w:id="170" w:author="Huawei" w:date="2018-11-02T21:20:00Z"/>
        </w:rPr>
      </w:pPr>
      <w:ins w:id="171" w:author="Huawei" w:date="2018-11-02T21:20:00Z">
        <w:r w:rsidRPr="00C629A6">
          <w:rPr>
            <w:noProof/>
            <w:position w:val="-24"/>
            <w:lang w:val="en-US" w:eastAsia="zh-CN"/>
          </w:rPr>
          <w:drawing>
            <wp:inline distT="0" distB="0" distL="0" distR="0" wp14:anchorId="76EDA4D7" wp14:editId="15D9CAD0">
              <wp:extent cx="1238250" cy="590550"/>
              <wp:effectExtent l="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ins>
    </w:p>
    <w:p w14:paraId="1070225E" w14:textId="77777777" w:rsidR="00DF4B20" w:rsidRPr="00C629A6" w:rsidRDefault="00DF4B20" w:rsidP="00DF4B20">
      <w:pPr>
        <w:pStyle w:val="B1"/>
        <w:rPr>
          <w:ins w:id="172" w:author="Huawei" w:date="2018-11-02T21:20:00Z"/>
          <w:lang w:eastAsia="ko-KR"/>
        </w:rPr>
      </w:pPr>
      <w:ins w:id="173" w:author="Huawei" w:date="2018-11-02T21:20:00Z">
        <w:r w:rsidRPr="00C629A6">
          <w:rPr>
            <w:lang w:eastAsia="ko-KR"/>
          </w:rPr>
          <w:tab/>
          <w:t xml:space="preserve">Where </w:t>
        </w:r>
        <w:r w:rsidRPr="00C629A6">
          <w:rPr>
            <w:rFonts w:ascii="Times New Roman Italic" w:hAnsi="Times New Roman Italic"/>
            <w:i/>
            <w:lang w:eastAsia="ko-KR"/>
          </w:rPr>
          <w:t>N</w:t>
        </w:r>
        <w:r w:rsidRPr="00C629A6">
          <w:rPr>
            <w:i/>
            <w:lang w:eastAsia="ko-KR"/>
          </w:rPr>
          <w:t xml:space="preserve"> </w:t>
        </w:r>
        <w:r w:rsidRPr="00C629A6">
          <w:rPr>
            <w:lang w:eastAsia="ko-KR"/>
          </w:rPr>
          <w:t xml:space="preserve">is the number of reference symbol time-domain locations </w:t>
        </w:r>
        <w:r w:rsidRPr="00C629A6">
          <w:rPr>
            <w:rFonts w:ascii="Times New Roman Italic" w:hAnsi="Times New Roman Italic"/>
            <w:i/>
            <w:lang w:eastAsia="ko-KR"/>
          </w:rPr>
          <w:t>t</w:t>
        </w:r>
        <w:r w:rsidRPr="00C629A6">
          <w:rPr>
            <w:rFonts w:ascii="Times New Roman Italic" w:hAnsi="Times New Roman Italic"/>
            <w:i/>
            <w:vertAlign w:val="subscript"/>
            <w:lang w:eastAsia="ko-KR"/>
          </w:rPr>
          <w:t>i</w:t>
        </w:r>
        <w:r w:rsidRPr="00C629A6">
          <w:rPr>
            <w:lang w:eastAsia="ko-KR"/>
          </w:rPr>
          <w:t xml:space="preserve"> from </w:t>
        </w:r>
        <w:r w:rsidRPr="00C629A6">
          <w:rPr>
            <w:noProof/>
            <w:lang w:eastAsia="ko-KR"/>
          </w:rPr>
          <w:t xml:space="preserve">Z’(f,t) </w:t>
        </w:r>
        <w:r w:rsidRPr="00C629A6">
          <w:rPr>
            <w:lang w:eastAsia="ko-KR"/>
          </w:rPr>
          <w:t xml:space="preserve">for each reference signal subcarrier </w:t>
        </w:r>
        <w:r w:rsidRPr="00C629A6">
          <w:rPr>
            <w:noProof/>
            <w:position w:val="-10"/>
            <w:lang w:val="en-US" w:eastAsia="zh-CN"/>
          </w:rPr>
          <w:drawing>
            <wp:inline distT="0" distB="0" distL="0" distR="0" wp14:anchorId="5F464708" wp14:editId="261FE3F6">
              <wp:extent cx="152400" cy="200025"/>
              <wp:effectExtent l="0" t="0" r="0" b="0"/>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629A6">
          <w:rPr>
            <w:lang w:eastAsia="ko-KR"/>
          </w:rPr>
          <w:t>.</w:t>
        </w:r>
      </w:ins>
    </w:p>
    <w:p w14:paraId="38E31889" w14:textId="77777777" w:rsidR="00DF4B20" w:rsidRPr="00C629A6" w:rsidRDefault="00DF4B20" w:rsidP="00DF4B20">
      <w:pPr>
        <w:pStyle w:val="B1"/>
        <w:rPr>
          <w:ins w:id="174" w:author="Huawei" w:date="2018-11-02T21:20:00Z"/>
        </w:rPr>
      </w:pPr>
      <w:ins w:id="175" w:author="Huawei" w:date="2018-11-02T21:20:00Z">
        <w:r w:rsidRPr="00C629A6">
          <w:rPr>
            <w:rFonts w:eastAsia="SimSun"/>
          </w:rPr>
          <w:t>3.</w:t>
        </w:r>
        <w:r w:rsidRPr="00C629A6">
          <w:rPr>
            <w:rFonts w:eastAsia="SimSun"/>
          </w:rPr>
          <w:tab/>
          <w:t xml:space="preserve">The </w:t>
        </w:r>
        <w:r w:rsidRPr="00C629A6" w:rsidDel="001A020D">
          <w:rPr>
            <w:rFonts w:eastAsia="SimSun"/>
          </w:rPr>
          <w:t>equalizer coefficients</w:t>
        </w:r>
        <w:r w:rsidRPr="00C629A6">
          <w:rPr>
            <w:rFonts w:eastAsia="SimSun"/>
          </w:rPr>
          <w:t xml:space="preserve"> for amplitude and phase </w:t>
        </w:r>
        <w:r w:rsidRPr="00C629A6">
          <w:rPr>
            <w:noProof/>
            <w:position w:val="-10"/>
            <w:lang w:val="en-US" w:eastAsia="zh-CN"/>
          </w:rPr>
          <w:drawing>
            <wp:inline distT="0" distB="0" distL="0" distR="0" wp14:anchorId="307916FB" wp14:editId="30736105">
              <wp:extent cx="342900" cy="219075"/>
              <wp:effectExtent l="0" t="0" r="0" b="0"/>
              <wp:docPr id="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Pr="00C629A6">
          <w:rPr>
            <w:noProof/>
            <w:position w:val="-10"/>
            <w:lang w:val="en-US" w:eastAsia="zh-CN"/>
          </w:rPr>
          <w:drawing>
            <wp:inline distT="0" distB="0" distL="0" distR="0" wp14:anchorId="555DBB61" wp14:editId="07EA6BC8">
              <wp:extent cx="352425" cy="219075"/>
              <wp:effectExtent l="0" t="0" r="0" b="0"/>
              <wp:docPr id="4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w:t>
        </w:r>
        <w:r w:rsidRPr="00C629A6">
          <w:rPr>
            <w:rFonts w:eastAsia="SimSun"/>
          </w:rPr>
          <w:t xml:space="preserve">at the reference signal subcarriers </w:t>
        </w:r>
        <w:r w:rsidRPr="00C629A6">
          <w:t>are obtained by computing the moving average</w:t>
        </w:r>
        <w:r w:rsidRPr="00C629A6" w:rsidDel="001A020D">
          <w:rPr>
            <w:rFonts w:eastAsia="SimSun"/>
          </w:rPr>
          <w:t xml:space="preserve"> </w:t>
        </w:r>
        <w:r w:rsidRPr="00C629A6">
          <w:rPr>
            <w:rFonts w:eastAsia="SimSun"/>
          </w:rPr>
          <w:t>in the frequency domain of the time-averaged reference signal subcarriers, i.e. every second subcarrier. The moving average window size is 19. For reference subcarriers at or near the edge of the channel the window size is red</w:t>
        </w:r>
        <w:r>
          <w:rPr>
            <w:rFonts w:eastAsia="SimSun"/>
          </w:rPr>
          <w:t>uced accordingly as per figure F.7</w:t>
        </w:r>
        <w:r w:rsidRPr="00C629A6">
          <w:rPr>
            <w:rFonts w:eastAsia="SimSun"/>
          </w:rPr>
          <w:t xml:space="preserve">-1. </w:t>
        </w:r>
      </w:ins>
    </w:p>
    <w:p w14:paraId="7B3115EF" w14:textId="77777777" w:rsidR="00DF4B20" w:rsidRPr="00C629A6" w:rsidRDefault="00DF4B20" w:rsidP="00DF4B20">
      <w:pPr>
        <w:pStyle w:val="B1"/>
        <w:rPr>
          <w:ins w:id="176" w:author="Huawei" w:date="2018-11-02T21:20:00Z"/>
        </w:rPr>
      </w:pPr>
      <w:ins w:id="177" w:author="Huawei" w:date="2018-11-02T21:20:00Z">
        <w:r w:rsidRPr="00C629A6">
          <w:lastRenderedPageBreak/>
          <w:t>4.</w:t>
        </w:r>
        <w:r w:rsidRPr="00C629A6">
          <w:tab/>
          <w:t xml:space="preserve">Perform linear interpolation from the </w:t>
        </w:r>
        <w:r w:rsidRPr="00C629A6" w:rsidDel="001A020D">
          <w:rPr>
            <w:rFonts w:eastAsia="SimSun"/>
          </w:rPr>
          <w:t>equalizer coefficients</w:t>
        </w:r>
        <w:r w:rsidRPr="00C629A6" w:rsidDel="009E6DE9">
          <w:t xml:space="preserve"> </w:t>
        </w:r>
        <w:r w:rsidRPr="00C629A6">
          <w:rPr>
            <w:noProof/>
            <w:position w:val="-10"/>
            <w:lang w:val="en-US" w:eastAsia="zh-CN"/>
          </w:rPr>
          <w:drawing>
            <wp:inline distT="0" distB="0" distL="0" distR="0" wp14:anchorId="47358E94" wp14:editId="6CABA312">
              <wp:extent cx="342900" cy="219075"/>
              <wp:effectExtent l="0" t="0" r="0" b="0"/>
              <wp:docPr id="4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Pr="00C629A6">
          <w:rPr>
            <w:noProof/>
            <w:position w:val="-10"/>
            <w:lang w:val="en-US" w:eastAsia="zh-CN"/>
          </w:rPr>
          <w:drawing>
            <wp:inline distT="0" distB="0" distL="0" distR="0" wp14:anchorId="0F9BEB8B" wp14:editId="6BA7ECAA">
              <wp:extent cx="352425" cy="219075"/>
              <wp:effectExtent l="0" t="0" r="0" b="0"/>
              <wp:docPr id="4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to compute coefficients </w:t>
        </w:r>
        <w:r w:rsidRPr="00C629A6">
          <w:rPr>
            <w:noProof/>
            <w:position w:val="-10"/>
            <w:lang w:val="en-US" w:eastAsia="zh-CN"/>
          </w:rPr>
          <w:drawing>
            <wp:inline distT="0" distB="0" distL="0" distR="0" wp14:anchorId="242F264D" wp14:editId="3FDD2B38">
              <wp:extent cx="352425" cy="200025"/>
              <wp:effectExtent l="0" t="0" r="0" b="0"/>
              <wp:docPr id="4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t xml:space="preserve">, </w:t>
        </w:r>
        <w:r w:rsidRPr="00C629A6">
          <w:rPr>
            <w:noProof/>
            <w:position w:val="-10"/>
            <w:lang w:val="en-US" w:eastAsia="zh-CN"/>
          </w:rPr>
          <w:drawing>
            <wp:inline distT="0" distB="0" distL="0" distR="0" wp14:anchorId="22CFD59E" wp14:editId="1A42D2D0">
              <wp:extent cx="371475" cy="200025"/>
              <wp:effectExtent l="0" t="0" r="0" b="0"/>
              <wp:docPr id="4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t xml:space="preserve"> for each subcarrier.</w:t>
        </w:r>
      </w:ins>
    </w:p>
    <w:p w14:paraId="25236DAF" w14:textId="77777777" w:rsidR="00DF4B20" w:rsidRPr="00C629A6" w:rsidRDefault="00DF4B20" w:rsidP="00DF4B20">
      <w:pPr>
        <w:pStyle w:val="TH"/>
        <w:rPr>
          <w:ins w:id="178" w:author="Huawei" w:date="2018-11-02T21:20:00Z"/>
        </w:rPr>
      </w:pPr>
      <w:ins w:id="179" w:author="Huawei" w:date="2018-11-02T21:20:00Z">
        <w:r w:rsidRPr="00C629A6">
          <w:rPr>
            <w:noProof/>
            <w:lang w:val="en-US" w:eastAsia="zh-CN"/>
          </w:rPr>
          <w:drawing>
            <wp:inline distT="0" distB="0" distL="0" distR="0" wp14:anchorId="109E22D3" wp14:editId="1DAAA10B">
              <wp:extent cx="4229100" cy="3324225"/>
              <wp:effectExtent l="0" t="0" r="0" b="0"/>
              <wp:docPr id="4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ins>
    </w:p>
    <w:p w14:paraId="5B338FCA" w14:textId="77777777" w:rsidR="00DF4B20" w:rsidRPr="00C629A6" w:rsidRDefault="00DF4B20" w:rsidP="00DF4B20">
      <w:pPr>
        <w:pStyle w:val="TF"/>
        <w:rPr>
          <w:ins w:id="180" w:author="Huawei" w:date="2018-11-02T21:20:00Z"/>
        </w:rPr>
      </w:pPr>
      <w:ins w:id="181" w:author="Huawei" w:date="2018-11-02T21:20:00Z">
        <w:r>
          <w:t>Figure F.7</w:t>
        </w:r>
        <w:r w:rsidRPr="00C629A6">
          <w:t>-1: Reference subcarrier smoothing in the frequency domain</w:t>
        </w:r>
      </w:ins>
    </w:p>
    <w:p w14:paraId="64202195" w14:textId="77777777" w:rsidR="00DF4B20" w:rsidRPr="00C629A6" w:rsidRDefault="00DF4B20" w:rsidP="00DF4B20">
      <w:pPr>
        <w:pStyle w:val="Heading1"/>
        <w:rPr>
          <w:ins w:id="182" w:author="Huawei" w:date="2018-11-02T21:20:00Z"/>
          <w:lang w:eastAsia="en-CA"/>
        </w:rPr>
      </w:pPr>
      <w:ins w:id="183" w:author="Huawei" w:date="2018-11-02T21:20:00Z">
        <w:r>
          <w:rPr>
            <w:lang w:eastAsia="en-CA"/>
          </w:rPr>
          <w:t>F.8</w:t>
        </w:r>
        <w:r w:rsidRPr="00C629A6">
          <w:rPr>
            <w:lang w:eastAsia="en-CA"/>
          </w:rPr>
          <w:tab/>
          <w:t>Averaged EVM</w:t>
        </w:r>
      </w:ins>
    </w:p>
    <w:p w14:paraId="3FB52BDE" w14:textId="77777777" w:rsidR="00DF4B20" w:rsidRPr="00C629A6" w:rsidRDefault="00DF4B20" w:rsidP="00DF4B20">
      <w:pPr>
        <w:overflowPunct w:val="0"/>
        <w:autoSpaceDE w:val="0"/>
        <w:autoSpaceDN w:val="0"/>
        <w:adjustRightInd w:val="0"/>
        <w:textAlignment w:val="baseline"/>
        <w:rPr>
          <w:ins w:id="184" w:author="Huawei" w:date="2018-11-02T21:20:00Z"/>
          <w:lang w:eastAsia="ko-KR"/>
        </w:rPr>
      </w:pPr>
      <w:ins w:id="185" w:author="Huawei" w:date="2018-11-02T21:20:00Z">
        <w:r w:rsidRPr="00C629A6">
          <w:rPr>
            <w:lang w:eastAsia="ko-KR"/>
          </w:rPr>
          <w:t>EVM is averaged over all allocated downlink resource blocks with the considered modulation scheme in the frequency domain, and a minimum of 10 downlink subframes:</w:t>
        </w:r>
      </w:ins>
    </w:p>
    <w:p w14:paraId="2460BC37" w14:textId="77777777" w:rsidR="00DF4B20" w:rsidRPr="00C629A6" w:rsidRDefault="00DF4B20" w:rsidP="00DF4B20">
      <w:pPr>
        <w:overflowPunct w:val="0"/>
        <w:autoSpaceDE w:val="0"/>
        <w:autoSpaceDN w:val="0"/>
        <w:adjustRightInd w:val="0"/>
        <w:textAlignment w:val="baseline"/>
        <w:rPr>
          <w:ins w:id="186" w:author="Huawei" w:date="2018-11-02T21:20:00Z"/>
          <w:rFonts w:eastAsia="SimSun"/>
          <w:lang w:eastAsia="ko-KR"/>
        </w:rPr>
      </w:pPr>
      <w:ins w:id="187" w:author="Huawei" w:date="2018-11-02T21:20:00Z">
        <w:r w:rsidRPr="00C629A6">
          <w:rPr>
            <w:lang w:eastAsia="ko-KR"/>
          </w:rPr>
          <w:t xml:space="preserve">For FDD the averaging in the time domain equals the 10 subframe duration of the </w:t>
        </w:r>
        <w:r w:rsidRPr="00C629A6">
          <w:rPr>
            <w:rFonts w:eastAsia="SimSun"/>
            <w:lang w:eastAsia="ko-KR"/>
          </w:rPr>
          <w:t xml:space="preserve">10 subframes measurement period from the equalizer estimation step. </w:t>
        </w:r>
      </w:ins>
    </w:p>
    <w:p w14:paraId="2E215848" w14:textId="77777777" w:rsidR="00DF4B20" w:rsidRPr="00C629A6" w:rsidRDefault="00DF4B20" w:rsidP="00DF4B20">
      <w:pPr>
        <w:overflowPunct w:val="0"/>
        <w:autoSpaceDE w:val="0"/>
        <w:autoSpaceDN w:val="0"/>
        <w:adjustRightInd w:val="0"/>
        <w:textAlignment w:val="baseline"/>
        <w:rPr>
          <w:ins w:id="188" w:author="Huawei" w:date="2018-11-02T21:20:00Z"/>
          <w:lang w:eastAsia="ko-KR"/>
        </w:rPr>
      </w:pPr>
      <w:ins w:id="189" w:author="Huawei" w:date="2018-11-02T21:20:00Z">
        <w:r w:rsidRPr="00C629A6">
          <w:rPr>
            <w:rFonts w:eastAsia="SimSun"/>
            <w:lang w:eastAsia="ko-KR"/>
          </w:rPr>
          <w:t xml:space="preserve">For TDD the </w:t>
        </w:r>
        <w:r w:rsidRPr="00C629A6">
          <w:rPr>
            <w:lang w:eastAsia="ko-KR"/>
          </w:rPr>
          <w:t>averaging in the time domain</w:t>
        </w:r>
        <w:r w:rsidRPr="00C629A6">
          <w:rPr>
            <w:rFonts w:eastAsia="SimSun"/>
            <w:lang w:eastAsia="ko-KR"/>
          </w:rPr>
          <w:t xml:space="preserve"> can be calculated from subframes of different frames and should have a minimum of </w:t>
        </w:r>
        <w:r>
          <w:rPr>
            <w:rFonts w:eastAsia="SimSun"/>
            <w:lang w:eastAsia="ko-KR"/>
          </w:rPr>
          <w:t>[</w:t>
        </w:r>
        <w:r w:rsidRPr="00C629A6">
          <w:rPr>
            <w:rFonts w:eastAsia="SimSun"/>
            <w:lang w:eastAsia="ko-KR"/>
          </w:rPr>
          <w:t>10</w:t>
        </w:r>
        <w:r>
          <w:rPr>
            <w:rFonts w:eastAsia="SimSun"/>
            <w:lang w:eastAsia="ko-KR"/>
          </w:rPr>
          <w:t>]</w:t>
        </w:r>
        <w:r w:rsidRPr="00C629A6">
          <w:rPr>
            <w:rFonts w:eastAsia="SimSun"/>
            <w:lang w:eastAsia="ko-KR"/>
          </w:rPr>
          <w:t xml:space="preserve"> subframes averaging length. </w:t>
        </w:r>
        <w:r w:rsidRPr="00C629A6">
          <w:rPr>
            <w:lang w:eastAsia="ko-KR"/>
          </w:rPr>
          <w:t>TDD special fields (</w:t>
        </w:r>
        <w:r w:rsidRPr="00C0081D">
          <w:rPr>
            <w:lang w:eastAsia="ko-KR"/>
          </w:rPr>
          <w:t>i.e. GP</w:t>
        </w:r>
        <w:r w:rsidRPr="00C629A6">
          <w:rPr>
            <w:lang w:eastAsia="ko-KR"/>
          </w:rPr>
          <w:t>) are not included in the averaging.</w:t>
        </w:r>
      </w:ins>
    </w:p>
    <w:p w14:paraId="504494E0" w14:textId="77777777" w:rsidR="00DF4B20" w:rsidRPr="00C629A6" w:rsidRDefault="00DF4B20" w:rsidP="00DF4B20">
      <w:pPr>
        <w:keepLines/>
        <w:tabs>
          <w:tab w:val="center" w:pos="4536"/>
          <w:tab w:val="right" w:pos="9072"/>
        </w:tabs>
        <w:overflowPunct w:val="0"/>
        <w:autoSpaceDE w:val="0"/>
        <w:autoSpaceDN w:val="0"/>
        <w:adjustRightInd w:val="0"/>
        <w:textAlignment w:val="baseline"/>
        <w:rPr>
          <w:ins w:id="190" w:author="Huawei" w:date="2018-11-02T21:20:00Z"/>
          <w:rFonts w:eastAsia="×–¾’©‘Ì"/>
          <w:noProof/>
          <w:lang w:eastAsia="ko-KR"/>
        </w:rPr>
      </w:pPr>
      <w:ins w:id="191" w:author="Huawei" w:date="2018-11-02T21:20:00Z">
        <w:r w:rsidRPr="00C629A6">
          <w:rPr>
            <w:rFonts w:eastAsia="×–¾’©‘Ì"/>
            <w:noProof/>
            <w:position w:val="-64"/>
            <w:lang w:val="en-US" w:eastAsia="zh-CN"/>
          </w:rPr>
          <w:drawing>
            <wp:inline distT="0" distB="0" distL="0" distR="0" wp14:anchorId="35F0D2CD" wp14:editId="72D3D7F7">
              <wp:extent cx="2085975" cy="714375"/>
              <wp:effectExtent l="0" t="0" r="0" b="0"/>
              <wp:docPr id="4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ins>
    </w:p>
    <w:p w14:paraId="72104397" w14:textId="77777777" w:rsidR="00DF4B20" w:rsidRPr="00C629A6" w:rsidRDefault="00DF4B20" w:rsidP="00DF4B20">
      <w:pPr>
        <w:overflowPunct w:val="0"/>
        <w:autoSpaceDE w:val="0"/>
        <w:autoSpaceDN w:val="0"/>
        <w:adjustRightInd w:val="0"/>
        <w:textAlignment w:val="baseline"/>
        <w:rPr>
          <w:ins w:id="192" w:author="Huawei" w:date="2018-11-02T21:20:00Z"/>
          <w:lang w:eastAsia="ko-KR"/>
        </w:rPr>
      </w:pPr>
      <w:ins w:id="193" w:author="Huawei" w:date="2018-11-02T21:20:00Z">
        <w:r w:rsidRPr="00C629A6">
          <w:rPr>
            <w:iCs/>
            <w:lang w:eastAsia="ko-KR"/>
          </w:rPr>
          <w:t xml:space="preserve">Where </w:t>
        </w:r>
        <w:r w:rsidRPr="00C629A6">
          <w:rPr>
            <w:i/>
            <w:lang w:eastAsia="ko-KR"/>
          </w:rPr>
          <w:t>Ni</w:t>
        </w:r>
        <w:r w:rsidRPr="00C629A6">
          <w:rPr>
            <w:lang w:eastAsia="ko-KR"/>
          </w:rPr>
          <w:t xml:space="preserve"> is the number of resource blocks with the considered modulation scheme in subframe </w:t>
        </w:r>
        <w:r w:rsidRPr="00C629A6">
          <w:rPr>
            <w:i/>
            <w:lang w:eastAsia="ko-KR"/>
          </w:rPr>
          <w:t xml:space="preserve">i </w:t>
        </w:r>
        <w:r w:rsidRPr="00C629A6">
          <w:rPr>
            <w:lang w:eastAsia="ko-KR"/>
          </w:rPr>
          <w:t xml:space="preserve">and </w:t>
        </w:r>
        <w:r w:rsidRPr="00C629A6">
          <w:rPr>
            <w:i/>
            <w:lang w:eastAsia="ko-KR"/>
          </w:rPr>
          <w:t>N</w:t>
        </w:r>
        <w:r w:rsidRPr="00C629A6">
          <w:rPr>
            <w:i/>
            <w:vertAlign w:val="subscript"/>
            <w:lang w:eastAsia="ko-KR"/>
          </w:rPr>
          <w:t>dl</w:t>
        </w:r>
        <w:r w:rsidRPr="00C629A6">
          <w:rPr>
            <w:lang w:eastAsia="ko-KR"/>
          </w:rPr>
          <w:t xml:space="preserve"> is the number of allocated downlink subframes in one frame.</w:t>
        </w:r>
      </w:ins>
    </w:p>
    <w:p w14:paraId="74FDFF79" w14:textId="77777777" w:rsidR="00DF4B20" w:rsidRPr="00C629A6" w:rsidRDefault="00DF4B20" w:rsidP="00DF4B20">
      <w:pPr>
        <w:overflowPunct w:val="0"/>
        <w:autoSpaceDE w:val="0"/>
        <w:autoSpaceDN w:val="0"/>
        <w:adjustRightInd w:val="0"/>
        <w:textAlignment w:val="baseline"/>
        <w:rPr>
          <w:ins w:id="194" w:author="Huawei" w:date="2018-11-02T21:20:00Z"/>
          <w:lang w:eastAsia="ko-KR"/>
        </w:rPr>
      </w:pPr>
      <w:ins w:id="195" w:author="Huawei" w:date="2018-11-02T21:20:00Z">
        <w:r w:rsidRPr="00C629A6">
          <w:rPr>
            <w:lang w:eastAsia="ko-KR"/>
          </w:rPr>
          <w:t>The EVM requirements shall be tested against the maximum of the RMS average at the window W extremities of the EVM measurements:</w:t>
        </w:r>
      </w:ins>
    </w:p>
    <w:p w14:paraId="4F3EBC78" w14:textId="77777777" w:rsidR="00DF4B20" w:rsidRPr="00C629A6" w:rsidRDefault="00DF4B20" w:rsidP="00DF4B20">
      <w:pPr>
        <w:overflowPunct w:val="0"/>
        <w:autoSpaceDE w:val="0"/>
        <w:autoSpaceDN w:val="0"/>
        <w:adjustRightInd w:val="0"/>
        <w:textAlignment w:val="baseline"/>
        <w:rPr>
          <w:ins w:id="196" w:author="Huawei" w:date="2018-11-02T21:20:00Z"/>
          <w:lang w:eastAsia="ko-KR"/>
        </w:rPr>
      </w:pPr>
      <w:ins w:id="197" w:author="Huawei" w:date="2018-11-02T21:20:00Z">
        <w:r w:rsidRPr="00C629A6">
          <w:rPr>
            <w:lang w:eastAsia="ko-KR"/>
          </w:rPr>
          <w:t xml:space="preserve">Thus </w:t>
        </w:r>
        <w:r w:rsidRPr="00C629A6">
          <w:rPr>
            <w:rFonts w:eastAsia="×–¾’©‘Ì"/>
            <w:noProof/>
            <w:position w:val="-8"/>
            <w:lang w:val="en-US" w:eastAsia="zh-CN"/>
          </w:rPr>
          <w:drawing>
            <wp:inline distT="0" distB="0" distL="0" distR="0" wp14:anchorId="4411023C" wp14:editId="5B8F9A07">
              <wp:extent cx="657225" cy="228600"/>
              <wp:effectExtent l="0" t="0" r="0" b="0"/>
              <wp:docPr id="4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C629A6">
          <w:rPr>
            <w:vertAlign w:val="subscript"/>
            <w:lang w:eastAsia="ko-KR"/>
          </w:rPr>
          <w:t xml:space="preserve"> </w:t>
        </w:r>
        <w:r w:rsidRPr="00C629A6">
          <w:rPr>
            <w:lang w:eastAsia="ko-KR"/>
          </w:rPr>
          <w:t xml:space="preserve"> is calculated using </w:t>
        </w:r>
        <w:r w:rsidRPr="00C629A6">
          <w:rPr>
            <w:noProof/>
            <w:position w:val="-12"/>
            <w:lang w:val="en-US" w:eastAsia="zh-CN"/>
          </w:rPr>
          <w:drawing>
            <wp:inline distT="0" distB="0" distL="0" distR="0" wp14:anchorId="2F14DD67" wp14:editId="4E7E909C">
              <wp:extent cx="571500" cy="228600"/>
              <wp:effectExtent l="0" t="0" r="0" b="0"/>
              <wp:docPr id="5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C629A6" w:rsidDel="00D815B2">
          <w:rPr>
            <w:lang w:eastAsia="ko-KR"/>
          </w:rPr>
          <w:t>in the expressions above</w:t>
        </w:r>
        <w:r w:rsidRPr="00C629A6">
          <w:rPr>
            <w:lang w:eastAsia="ko-KR"/>
          </w:rPr>
          <w:t xml:space="preserve"> and </w:t>
        </w:r>
        <w:r w:rsidRPr="00C629A6">
          <w:rPr>
            <w:rFonts w:eastAsia="×–¾’©‘Ì"/>
            <w:noProof/>
            <w:position w:val="-10"/>
            <w:lang w:val="en-US" w:eastAsia="zh-CN"/>
          </w:rPr>
          <w:drawing>
            <wp:inline distT="0" distB="0" distL="0" distR="0" wp14:anchorId="687E827E" wp14:editId="58610319">
              <wp:extent cx="695325" cy="238125"/>
              <wp:effectExtent l="0" t="0" r="0" b="0"/>
              <wp:docPr id="5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C629A6">
          <w:rPr>
            <w:lang w:eastAsia="ko-KR"/>
          </w:rPr>
          <w:t xml:space="preserve">is calculated using </w:t>
        </w:r>
        <w:r w:rsidRPr="00C629A6">
          <w:rPr>
            <w:noProof/>
            <w:position w:val="-12"/>
            <w:lang w:val="en-US" w:eastAsia="zh-CN"/>
          </w:rPr>
          <w:drawing>
            <wp:inline distT="0" distB="0" distL="0" distR="0" wp14:anchorId="1CC0C26E" wp14:editId="29EFC277">
              <wp:extent cx="571500" cy="228600"/>
              <wp:effectExtent l="0" t="0" r="0" b="0"/>
              <wp:docPr id="5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C629A6">
          <w:rPr>
            <w:lang w:eastAsia="ko-KR"/>
          </w:rPr>
          <w:t xml:space="preserve"> in the </w:t>
        </w:r>
        <w:r w:rsidRPr="00C629A6">
          <w:rPr>
            <w:noProof/>
            <w:position w:val="-14"/>
            <w:lang w:val="en-US" w:eastAsia="zh-CN"/>
          </w:rPr>
          <w:drawing>
            <wp:inline distT="0" distB="0" distL="0" distR="0" wp14:anchorId="6E041429" wp14:editId="2D866D4B">
              <wp:extent cx="619125" cy="266700"/>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C629A6">
          <w:rPr>
            <w:lang w:eastAsia="ko-KR"/>
          </w:rPr>
          <w:t xml:space="preserve"> calculation.</w:t>
        </w:r>
      </w:ins>
    </w:p>
    <w:p w14:paraId="34D116A5" w14:textId="77777777" w:rsidR="00DF4B20" w:rsidRPr="00C629A6" w:rsidRDefault="00DF4B20" w:rsidP="00DF4B20">
      <w:pPr>
        <w:overflowPunct w:val="0"/>
        <w:autoSpaceDE w:val="0"/>
        <w:autoSpaceDN w:val="0"/>
        <w:adjustRightInd w:val="0"/>
        <w:textAlignment w:val="baseline"/>
        <w:rPr>
          <w:ins w:id="198" w:author="Huawei" w:date="2018-11-02T21:20:00Z"/>
          <w:lang w:eastAsia="ko-KR"/>
        </w:rPr>
      </w:pPr>
      <w:ins w:id="199" w:author="Huawei" w:date="2018-11-02T21:20:00Z">
        <w:r w:rsidRPr="00C629A6">
          <w:rPr>
            <w:lang w:eastAsia="ko-KR"/>
          </w:rPr>
          <w:t>Thus we get:</w:t>
        </w:r>
      </w:ins>
    </w:p>
    <w:p w14:paraId="545E839E" w14:textId="77777777" w:rsidR="00DF4B20" w:rsidRPr="00C629A6" w:rsidRDefault="00DF4B20" w:rsidP="00DF4B20">
      <w:pPr>
        <w:keepLines/>
        <w:tabs>
          <w:tab w:val="center" w:pos="4536"/>
          <w:tab w:val="right" w:pos="9072"/>
        </w:tabs>
        <w:overflowPunct w:val="0"/>
        <w:autoSpaceDE w:val="0"/>
        <w:autoSpaceDN w:val="0"/>
        <w:adjustRightInd w:val="0"/>
        <w:textAlignment w:val="baseline"/>
        <w:rPr>
          <w:ins w:id="200" w:author="Huawei" w:date="2018-11-02T21:20:00Z"/>
          <w:iCs/>
          <w:noProof/>
          <w:lang w:eastAsia="ko-KR"/>
        </w:rPr>
      </w:pPr>
      <w:ins w:id="201" w:author="Huawei" w:date="2018-11-02T21:20:00Z">
        <w:r w:rsidRPr="00C629A6">
          <w:rPr>
            <w:rFonts w:eastAsia="×–¾’©‘Ì"/>
            <w:noProof/>
            <w:position w:val="-14"/>
            <w:lang w:val="en-US" w:eastAsia="zh-CN"/>
          </w:rPr>
          <w:lastRenderedPageBreak/>
          <w:drawing>
            <wp:inline distT="0" distB="0" distL="0" distR="0" wp14:anchorId="191BAE97" wp14:editId="56059040">
              <wp:extent cx="2514600" cy="266700"/>
              <wp:effectExtent l="0" t="0" r="0" b="0"/>
              <wp:docPr id="5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ins>
    </w:p>
    <w:p w14:paraId="48EC2FC5" w14:textId="77777777" w:rsidR="00DF4B20" w:rsidRPr="00C629A6" w:rsidRDefault="00DF4B20" w:rsidP="00DF4B20">
      <w:pPr>
        <w:overflowPunct w:val="0"/>
        <w:autoSpaceDE w:val="0"/>
        <w:autoSpaceDN w:val="0"/>
        <w:adjustRightInd w:val="0"/>
        <w:textAlignment w:val="baseline"/>
        <w:rPr>
          <w:ins w:id="202" w:author="Huawei" w:date="2018-11-02T21:20:00Z"/>
          <w:lang w:eastAsia="ko-KR"/>
        </w:rPr>
      </w:pPr>
      <w:ins w:id="203" w:author="Huawei" w:date="2018-11-02T21:20:00Z">
        <w:r w:rsidRPr="00C629A6">
          <w:rPr>
            <w:rFonts w:eastAsia="×–¾’©‘Ì"/>
            <w:lang w:eastAsia="ko-KR"/>
          </w:rPr>
          <w:t xml:space="preserve">The averaged EVM with the minimum averaging length of at least </w:t>
        </w:r>
        <w:r>
          <w:rPr>
            <w:rFonts w:eastAsia="×–¾’©‘Ì"/>
            <w:lang w:eastAsia="ko-KR"/>
          </w:rPr>
          <w:t>[</w:t>
        </w:r>
        <w:r w:rsidRPr="00C629A6">
          <w:rPr>
            <w:rFonts w:eastAsia="×–¾’©‘Ì"/>
            <w:lang w:eastAsia="ko-KR"/>
          </w:rPr>
          <w:t>10</w:t>
        </w:r>
        <w:r>
          <w:rPr>
            <w:rFonts w:eastAsia="×–¾’©‘Ì"/>
            <w:lang w:eastAsia="ko-KR"/>
          </w:rPr>
          <w:t>]</w:t>
        </w:r>
        <w:r w:rsidRPr="00C629A6">
          <w:rPr>
            <w:rFonts w:eastAsia="×–¾’©‘Ì"/>
            <w:lang w:eastAsia="ko-KR"/>
          </w:rPr>
          <w:t xml:space="preserve"> subframes is then achieved by further averaging of the </w:t>
        </w:r>
        <w:r w:rsidRPr="00C629A6">
          <w:rPr>
            <w:noProof/>
            <w:position w:val="-14"/>
            <w:lang w:val="en-US" w:eastAsia="zh-CN"/>
          </w:rPr>
          <w:drawing>
            <wp:inline distT="0" distB="0" distL="0" distR="0" wp14:anchorId="2E7BC656" wp14:editId="5D7497F9">
              <wp:extent cx="609600" cy="238125"/>
              <wp:effectExtent l="0" t="0" r="0" b="0"/>
              <wp:docPr id="5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C629A6">
          <w:rPr>
            <w:lang w:eastAsia="ko-KR"/>
          </w:rPr>
          <w:t xml:space="preserve"> results</w:t>
        </w:r>
      </w:ins>
    </w:p>
    <w:p w14:paraId="27F17D92" w14:textId="77777777" w:rsidR="00DF4B20" w:rsidRDefault="00DF4B20" w:rsidP="00DF4B20">
      <w:pPr>
        <w:pStyle w:val="Guidance"/>
        <w:rPr>
          <w:ins w:id="204" w:author="Huawei" w:date="2018-11-02T21:20:00Z"/>
          <w:rFonts w:eastAsia="×–¾’©‘Ì"/>
          <w:noProof/>
          <w:lang w:eastAsia="ko-KR"/>
        </w:rPr>
      </w:pPr>
      <w:ins w:id="205" w:author="Huawei" w:date="2018-11-02T21:20:00Z">
        <w:r w:rsidRPr="00C629A6">
          <w:rPr>
            <w:rFonts w:eastAsia="×–¾’©‘Ì"/>
            <w:noProof/>
            <w:position w:val="-34"/>
            <w:lang w:val="en-US" w:eastAsia="zh-CN"/>
          </w:rPr>
          <w:drawing>
            <wp:inline distT="0" distB="0" distL="0" distR="0" wp14:anchorId="5CF71747" wp14:editId="0E44E73F">
              <wp:extent cx="1933575" cy="533400"/>
              <wp:effectExtent l="0" t="0" r="0" b="0"/>
              <wp:docPr id="5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Pr="00C629A6">
          <w:rPr>
            <w:rFonts w:eastAsia="×–¾’©‘Ì"/>
            <w:noProof/>
            <w:lang w:eastAsia="ko-KR"/>
          </w:rPr>
          <w:t xml:space="preserve">, </w:t>
        </w:r>
        <w:r w:rsidRPr="00C629A6">
          <w:rPr>
            <w:noProof/>
            <w:position w:val="-32"/>
            <w:lang w:val="en-US" w:eastAsia="zh-CN"/>
          </w:rPr>
          <w:drawing>
            <wp:inline distT="0" distB="0" distL="0" distR="0" wp14:anchorId="0468174F" wp14:editId="2852E6C0">
              <wp:extent cx="942975" cy="485775"/>
              <wp:effectExtent l="0" t="0" r="0" b="0"/>
              <wp:docPr id="5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ins>
    </w:p>
    <w:p w14:paraId="766B1E2E" w14:textId="77777777" w:rsidR="00DF4B20" w:rsidRDefault="00DF4B20" w:rsidP="00DF4B20">
      <w:pPr>
        <w:pStyle w:val="Heading8"/>
        <w:rPr>
          <w:ins w:id="206" w:author="Huawei" w:date="2018-11-02T21:20:00Z"/>
        </w:rPr>
      </w:pPr>
      <w:ins w:id="207" w:author="Huawei" w:date="2018-11-02T21:20:00Z">
        <w:r>
          <w:t>Annex G</w:t>
        </w:r>
        <w:r w:rsidRPr="006A186A">
          <w:t xml:space="preserve"> </w:t>
        </w:r>
        <w:r>
          <w:t>(normative):</w:t>
        </w:r>
        <w:r>
          <w:br/>
          <w:t>Propagation conditions</w:t>
        </w:r>
      </w:ins>
    </w:p>
    <w:p w14:paraId="0671CA3E" w14:textId="5CFF0E80" w:rsidR="00DF4B20" w:rsidDel="00B86C20" w:rsidRDefault="00DF4B20" w:rsidP="00DF4B20">
      <w:pPr>
        <w:pStyle w:val="Guidance"/>
        <w:rPr>
          <w:ins w:id="208" w:author="Huawei" w:date="2018-11-02T21:20:00Z"/>
          <w:del w:id="209" w:author="Michal Szydelko" w:date="2018-11-15T11:20:00Z"/>
        </w:rPr>
      </w:pPr>
      <w:ins w:id="210" w:author="Huawei" w:date="2018-11-02T21:20:00Z">
        <w:r w:rsidRPr="00470045">
          <w:t xml:space="preserve">Editor’s note: </w:t>
        </w:r>
        <w:r>
          <w:t>Content to be aligned with the TS</w:t>
        </w:r>
      </w:ins>
      <w:ins w:id="211" w:author="Michal Szydelko" w:date="2018-11-15T11:18:00Z">
        <w:r w:rsidR="00B86C20">
          <w:t xml:space="preserve"> </w:t>
        </w:r>
      </w:ins>
      <w:ins w:id="212" w:author="Huawei" w:date="2018-11-02T21:20:00Z">
        <w:r>
          <w:t>38.104 (not yet available)</w:t>
        </w:r>
        <w:r w:rsidRPr="00C629A6">
          <w:rPr>
            <w:color w:val="auto"/>
          </w:rPr>
          <w:t>.</w:t>
        </w:r>
      </w:ins>
    </w:p>
    <w:p w14:paraId="566865FE" w14:textId="5C2BB336" w:rsidR="00DF4B20" w:rsidRPr="005D1086" w:rsidDel="00665901" w:rsidRDefault="00DF4B20" w:rsidP="00665901">
      <w:pPr>
        <w:pStyle w:val="Heading8"/>
        <w:rPr>
          <w:ins w:id="213" w:author="Huawei" w:date="2018-11-02T21:20:00Z"/>
          <w:del w:id="214" w:author="Michal Szydelko" w:date="2018-11-15T11:14:00Z"/>
        </w:rPr>
      </w:pPr>
      <w:ins w:id="215" w:author="Huawei" w:date="2018-11-02T21:20:00Z">
        <w:del w:id="216" w:author="Michal Szydelko" w:date="2018-11-15T11:20:00Z">
          <w:r w:rsidRPr="004D3578" w:rsidDel="00B86C20">
            <w:lastRenderedPageBreak/>
            <w:delText xml:space="preserve">Annex </w:delText>
          </w:r>
          <w:r w:rsidDel="00B86C20">
            <w:delText>H (</w:delText>
          </w:r>
          <w:r w:rsidRPr="004D3578" w:rsidDel="00B86C20">
            <w:delText>informative):</w:delText>
          </w:r>
          <w:r w:rsidRPr="004D3578" w:rsidDel="00B86C20">
            <w:br/>
          </w:r>
        </w:del>
        <w:del w:id="217" w:author="Michal Szydelko" w:date="2018-11-15T11:14:00Z">
          <w:r w:rsidRPr="00E2693F" w:rsidDel="00665901">
            <w:rPr>
              <w:rFonts w:cs="v4.2.0"/>
            </w:rPr>
            <w:delText>Format and interpretation of tests</w:delText>
          </w:r>
        </w:del>
      </w:ins>
    </w:p>
    <w:p w14:paraId="7E1DA753" w14:textId="5373D2B5" w:rsidR="00DF4B20" w:rsidRPr="006113D0" w:rsidDel="00665901" w:rsidRDefault="00DF4B20">
      <w:pPr>
        <w:pStyle w:val="Heading8"/>
        <w:rPr>
          <w:ins w:id="218" w:author="Huawei" w:date="2018-11-02T21:20:00Z"/>
          <w:del w:id="219" w:author="Michal Szydelko" w:date="2018-11-15T11:14:00Z"/>
          <w:rFonts w:cs="v4.2.0"/>
        </w:rPr>
        <w:pPrChange w:id="220" w:author="Michal Szydelko" w:date="2018-11-15T11:14:00Z">
          <w:pPr/>
        </w:pPrChange>
      </w:pPr>
      <w:ins w:id="221" w:author="Huawei" w:date="2018-11-02T21:20:00Z">
        <w:del w:id="222" w:author="Michal Szydelko" w:date="2018-11-15T11:14:00Z">
          <w:r w:rsidRPr="006113D0" w:rsidDel="00665901">
            <w:rPr>
              <w:rFonts w:cs="v4.2.0"/>
            </w:rPr>
            <w:delText>Each test has a standard format:</w:delText>
          </w:r>
        </w:del>
      </w:ins>
    </w:p>
    <w:p w14:paraId="52A90420" w14:textId="1D53F2FF" w:rsidR="00DF4B20" w:rsidRPr="00AF06C7" w:rsidDel="00665901" w:rsidRDefault="00DF4B20">
      <w:pPr>
        <w:pStyle w:val="Heading8"/>
        <w:rPr>
          <w:ins w:id="223" w:author="Huawei" w:date="2018-11-02T21:20:00Z"/>
          <w:del w:id="224" w:author="Michal Szydelko" w:date="2018-11-15T11:14:00Z"/>
          <w:b/>
        </w:rPr>
        <w:pPrChange w:id="225" w:author="Michal Szydelko" w:date="2018-11-15T11:14:00Z">
          <w:pPr/>
        </w:pPrChange>
      </w:pPr>
      <w:ins w:id="226" w:author="Huawei" w:date="2018-11-02T21:20:00Z">
        <w:del w:id="227" w:author="Michal Szydelko" w:date="2018-11-15T11:14:00Z">
          <w:r w:rsidRPr="00AF06C7" w:rsidDel="00665901">
            <w:rPr>
              <w:b/>
            </w:rPr>
            <w:delText>X</w:delText>
          </w:r>
          <w:r w:rsidRPr="00AF06C7" w:rsidDel="00665901">
            <w:rPr>
              <w:b/>
            </w:rPr>
            <w:tab/>
            <w:delText>Title</w:delText>
          </w:r>
        </w:del>
      </w:ins>
    </w:p>
    <w:p w14:paraId="39102BE6" w14:textId="1D20C8B4" w:rsidR="00DF4B20" w:rsidRPr="006113D0" w:rsidDel="00665901" w:rsidRDefault="00DF4B20">
      <w:pPr>
        <w:pStyle w:val="Heading8"/>
        <w:rPr>
          <w:ins w:id="228" w:author="Huawei" w:date="2018-11-02T21:20:00Z"/>
          <w:del w:id="229" w:author="Michal Szydelko" w:date="2018-11-15T11:14:00Z"/>
          <w:b/>
        </w:rPr>
        <w:pPrChange w:id="230" w:author="Michal Szydelko" w:date="2018-11-15T11:14:00Z">
          <w:pPr/>
        </w:pPrChange>
      </w:pPr>
      <w:ins w:id="231" w:author="Huawei" w:date="2018-11-02T21:20:00Z">
        <w:del w:id="232" w:author="Michal Szydelko" w:date="2018-11-15T11:14:00Z">
          <w:r w:rsidRPr="006113D0" w:rsidDel="00665901">
            <w:delText>All tests are applicable to all equipment within the scope of the present document, unless otherwise stated.</w:delText>
          </w:r>
        </w:del>
      </w:ins>
    </w:p>
    <w:p w14:paraId="3C70DC17" w14:textId="2B52E2F8" w:rsidR="00DF4B20" w:rsidRPr="00AF06C7" w:rsidDel="00665901" w:rsidRDefault="00DF4B20">
      <w:pPr>
        <w:pStyle w:val="Heading8"/>
        <w:rPr>
          <w:ins w:id="233" w:author="Huawei" w:date="2018-11-02T21:20:00Z"/>
          <w:del w:id="234" w:author="Michal Szydelko" w:date="2018-11-15T11:14:00Z"/>
          <w:b/>
        </w:rPr>
        <w:pPrChange w:id="235" w:author="Michal Szydelko" w:date="2018-11-15T11:14:00Z">
          <w:pPr/>
        </w:pPrChange>
      </w:pPr>
      <w:ins w:id="236" w:author="Huawei" w:date="2018-11-02T21:20:00Z">
        <w:del w:id="237" w:author="Michal Szydelko" w:date="2018-11-15T11:14:00Z">
          <w:r w:rsidRPr="00AF06C7" w:rsidDel="00665901">
            <w:rPr>
              <w:b/>
            </w:rPr>
            <w:delText>X.1</w:delText>
          </w:r>
          <w:r w:rsidRPr="00AF06C7" w:rsidDel="00665901">
            <w:rPr>
              <w:b/>
            </w:rPr>
            <w:tab/>
            <w:delText>Definition and applicability</w:delText>
          </w:r>
        </w:del>
      </w:ins>
    </w:p>
    <w:p w14:paraId="50B82769" w14:textId="2C26FBDF" w:rsidR="00DF4B20" w:rsidRPr="006113D0" w:rsidDel="00665901" w:rsidRDefault="00DF4B20">
      <w:pPr>
        <w:pStyle w:val="Heading8"/>
        <w:rPr>
          <w:ins w:id="238" w:author="Huawei" w:date="2018-11-02T21:20:00Z"/>
          <w:del w:id="239" w:author="Michal Szydelko" w:date="2018-11-15T11:14:00Z"/>
        </w:rPr>
        <w:pPrChange w:id="240" w:author="Michal Szydelko" w:date="2018-11-15T11:14:00Z">
          <w:pPr/>
        </w:pPrChange>
      </w:pPr>
      <w:ins w:id="241" w:author="Huawei" w:date="2018-11-02T21:20:00Z">
        <w:del w:id="242" w:author="Michal Szydelko" w:date="2018-11-15T11:14:00Z">
          <w:r w:rsidRPr="006113D0" w:rsidDel="00665901">
            <w:delText>This subclause gives the general definition of the parameter under consideration and specifies whether the test is applicable to all equipment or only to a certain subset. Required manufacturer declarations may be included here.</w:delText>
          </w:r>
        </w:del>
      </w:ins>
    </w:p>
    <w:p w14:paraId="43CCC4CE" w14:textId="0E96F409" w:rsidR="00DF4B20" w:rsidRPr="00AF06C7" w:rsidDel="00665901" w:rsidRDefault="00DF4B20">
      <w:pPr>
        <w:pStyle w:val="Heading8"/>
        <w:rPr>
          <w:ins w:id="243" w:author="Huawei" w:date="2018-11-02T21:20:00Z"/>
          <w:del w:id="244" w:author="Michal Szydelko" w:date="2018-11-15T11:14:00Z"/>
          <w:b/>
        </w:rPr>
        <w:pPrChange w:id="245" w:author="Michal Szydelko" w:date="2018-11-15T11:14:00Z">
          <w:pPr/>
        </w:pPrChange>
      </w:pPr>
      <w:ins w:id="246" w:author="Huawei" w:date="2018-11-02T21:20:00Z">
        <w:del w:id="247" w:author="Michal Szydelko" w:date="2018-11-15T11:14:00Z">
          <w:r w:rsidRPr="00AF06C7" w:rsidDel="00665901">
            <w:rPr>
              <w:b/>
            </w:rPr>
            <w:delText>X.2</w:delText>
          </w:r>
          <w:r w:rsidRPr="00AF06C7" w:rsidDel="00665901">
            <w:rPr>
              <w:b/>
            </w:rPr>
            <w:tab/>
            <w:delText>Minimum requirement</w:delText>
          </w:r>
        </w:del>
      </w:ins>
    </w:p>
    <w:p w14:paraId="21A6EEA0" w14:textId="3335DA71" w:rsidR="00DF4B20" w:rsidRPr="006113D0" w:rsidDel="00665901" w:rsidRDefault="00DF4B20">
      <w:pPr>
        <w:pStyle w:val="Heading8"/>
        <w:rPr>
          <w:ins w:id="248" w:author="Huawei" w:date="2018-11-02T21:20:00Z"/>
          <w:del w:id="249" w:author="Michal Szydelko" w:date="2018-11-15T11:14:00Z"/>
        </w:rPr>
        <w:pPrChange w:id="250" w:author="Michal Szydelko" w:date="2018-11-15T11:14:00Z">
          <w:pPr/>
        </w:pPrChange>
      </w:pPr>
      <w:ins w:id="251" w:author="Huawei" w:date="2018-11-02T21:20:00Z">
        <w:del w:id="252" w:author="Michal Szydelko" w:date="2018-11-15T11:14:00Z">
          <w:r w:rsidRPr="006113D0" w:rsidDel="00665901">
            <w:delText>This subclause contains the reference to the subclause to the 3GPP reference (or core) specification which defines the minimum requirement.</w:delText>
          </w:r>
        </w:del>
      </w:ins>
    </w:p>
    <w:p w14:paraId="1C1D3729" w14:textId="7CB45C77" w:rsidR="00DF4B20" w:rsidRPr="00AF06C7" w:rsidDel="00665901" w:rsidRDefault="00DF4B20">
      <w:pPr>
        <w:pStyle w:val="Heading8"/>
        <w:rPr>
          <w:ins w:id="253" w:author="Huawei" w:date="2018-11-02T21:20:00Z"/>
          <w:del w:id="254" w:author="Michal Szydelko" w:date="2018-11-15T11:14:00Z"/>
          <w:b/>
        </w:rPr>
        <w:pPrChange w:id="255" w:author="Michal Szydelko" w:date="2018-11-15T11:14:00Z">
          <w:pPr/>
        </w:pPrChange>
      </w:pPr>
      <w:ins w:id="256" w:author="Huawei" w:date="2018-11-02T21:20:00Z">
        <w:del w:id="257" w:author="Michal Szydelko" w:date="2018-11-15T11:14:00Z">
          <w:r w:rsidRPr="00AF06C7" w:rsidDel="00665901">
            <w:rPr>
              <w:b/>
            </w:rPr>
            <w:delText>X.3</w:delText>
          </w:r>
          <w:r w:rsidRPr="00AF06C7" w:rsidDel="00665901">
            <w:rPr>
              <w:b/>
            </w:rPr>
            <w:tab/>
            <w:delText>Test purpose</w:delText>
          </w:r>
        </w:del>
      </w:ins>
    </w:p>
    <w:p w14:paraId="27D9DADD" w14:textId="3C1B6C3B" w:rsidR="00DF4B20" w:rsidRPr="006113D0" w:rsidDel="00665901" w:rsidRDefault="00DF4B20">
      <w:pPr>
        <w:pStyle w:val="Heading8"/>
        <w:rPr>
          <w:ins w:id="258" w:author="Huawei" w:date="2018-11-02T21:20:00Z"/>
          <w:del w:id="259" w:author="Michal Szydelko" w:date="2018-11-15T11:14:00Z"/>
        </w:rPr>
        <w:pPrChange w:id="260" w:author="Michal Szydelko" w:date="2018-11-15T11:14:00Z">
          <w:pPr/>
        </w:pPrChange>
      </w:pPr>
      <w:ins w:id="261" w:author="Huawei" w:date="2018-11-02T21:20:00Z">
        <w:del w:id="262" w:author="Michal Szydelko" w:date="2018-11-15T11:14:00Z">
          <w:r w:rsidRPr="006113D0" w:rsidDel="00665901">
            <w:delText>This subclause defines the purpose of the test.</w:delText>
          </w:r>
        </w:del>
      </w:ins>
    </w:p>
    <w:p w14:paraId="6BAE2840" w14:textId="2CF2DA14" w:rsidR="00DF4B20" w:rsidRPr="00AF06C7" w:rsidDel="00665901" w:rsidRDefault="00DF4B20">
      <w:pPr>
        <w:pStyle w:val="Heading8"/>
        <w:rPr>
          <w:ins w:id="263" w:author="Huawei" w:date="2018-11-02T21:20:00Z"/>
          <w:del w:id="264" w:author="Michal Szydelko" w:date="2018-11-15T11:14:00Z"/>
          <w:b/>
        </w:rPr>
        <w:pPrChange w:id="265" w:author="Michal Szydelko" w:date="2018-11-15T11:14:00Z">
          <w:pPr/>
        </w:pPrChange>
      </w:pPr>
      <w:ins w:id="266" w:author="Huawei" w:date="2018-11-02T21:20:00Z">
        <w:del w:id="267" w:author="Michal Szydelko" w:date="2018-11-15T11:14:00Z">
          <w:r w:rsidRPr="00AF06C7" w:rsidDel="00665901">
            <w:rPr>
              <w:b/>
            </w:rPr>
            <w:delText>X.4</w:delText>
          </w:r>
          <w:r w:rsidRPr="00AF06C7" w:rsidDel="00665901">
            <w:rPr>
              <w:b/>
            </w:rPr>
            <w:tab/>
            <w:delText>Method of test</w:delText>
          </w:r>
        </w:del>
      </w:ins>
    </w:p>
    <w:p w14:paraId="134B0288" w14:textId="053218CA" w:rsidR="00DF4B20" w:rsidRPr="00AF06C7" w:rsidDel="00665901" w:rsidRDefault="00DF4B20">
      <w:pPr>
        <w:pStyle w:val="Heading8"/>
        <w:rPr>
          <w:ins w:id="268" w:author="Huawei" w:date="2018-11-02T21:20:00Z"/>
          <w:del w:id="269" w:author="Michal Szydelko" w:date="2018-11-15T11:14:00Z"/>
          <w:b/>
        </w:rPr>
        <w:pPrChange w:id="270" w:author="Michal Szydelko" w:date="2018-11-15T11:14:00Z">
          <w:pPr/>
        </w:pPrChange>
      </w:pPr>
      <w:ins w:id="271" w:author="Huawei" w:date="2018-11-02T21:20:00Z">
        <w:del w:id="272" w:author="Michal Szydelko" w:date="2018-11-15T11:14:00Z">
          <w:r w:rsidRPr="00AF06C7" w:rsidDel="00665901">
            <w:rPr>
              <w:b/>
            </w:rPr>
            <w:delText>X.4.1</w:delText>
          </w:r>
          <w:r w:rsidRPr="00AF06C7" w:rsidDel="00665901">
            <w:rPr>
              <w:b/>
            </w:rPr>
            <w:tab/>
            <w:delText>General</w:delText>
          </w:r>
        </w:del>
      </w:ins>
    </w:p>
    <w:p w14:paraId="3FACE8CF" w14:textId="572BED03" w:rsidR="00DF4B20" w:rsidRPr="00364F4C" w:rsidDel="00665901" w:rsidRDefault="00DF4B20">
      <w:pPr>
        <w:pStyle w:val="Heading8"/>
        <w:rPr>
          <w:ins w:id="273" w:author="Huawei" w:date="2018-11-02T21:20:00Z"/>
          <w:del w:id="274" w:author="Michal Szydelko" w:date="2018-11-15T11:14:00Z"/>
          <w:color w:val="000000" w:themeColor="text1"/>
        </w:rPr>
        <w:pPrChange w:id="275" w:author="Michal Szydelko" w:date="2018-11-15T11:14:00Z">
          <w:pPr/>
        </w:pPrChange>
      </w:pPr>
      <w:ins w:id="276" w:author="Huawei" w:date="2018-11-02T21:20:00Z">
        <w:del w:id="277" w:author="Michal Szydelko" w:date="2018-11-15T11:14:00Z">
          <w:r w:rsidRPr="00364F4C" w:rsidDel="00665901">
            <w:rPr>
              <w:color w:val="000000" w:themeColor="text1"/>
            </w:rPr>
            <w:lastRenderedPageBreak/>
            <w:delText>In some cases there are alternative test procedures or initial conditions. In such cases, guidance for which initial conditions and test procedures can be applied are stated here. In the case only one test procedure is applicable, that is stated here.</w:delText>
          </w:r>
        </w:del>
      </w:ins>
    </w:p>
    <w:p w14:paraId="676C1906" w14:textId="19DA579C" w:rsidR="00DF4B20" w:rsidRPr="00AF06C7" w:rsidDel="00665901" w:rsidRDefault="00DF4B20">
      <w:pPr>
        <w:pStyle w:val="Heading8"/>
        <w:rPr>
          <w:ins w:id="278" w:author="Huawei" w:date="2018-11-02T21:20:00Z"/>
          <w:del w:id="279" w:author="Michal Szydelko" w:date="2018-11-15T11:14:00Z"/>
          <w:b/>
        </w:rPr>
        <w:pPrChange w:id="280" w:author="Michal Szydelko" w:date="2018-11-15T11:14:00Z">
          <w:pPr/>
        </w:pPrChange>
      </w:pPr>
      <w:ins w:id="281" w:author="Huawei" w:date="2018-11-02T21:20:00Z">
        <w:del w:id="282" w:author="Michal Szydelko" w:date="2018-11-15T11:14:00Z">
          <w:r w:rsidRPr="00AF06C7" w:rsidDel="00665901">
            <w:rPr>
              <w:b/>
            </w:rPr>
            <w:delText xml:space="preserve">X.4.2y </w:delText>
          </w:r>
          <w:r w:rsidRPr="00AF06C7" w:rsidDel="00665901">
            <w:rPr>
              <w:b/>
            </w:rPr>
            <w:tab/>
            <w:delText>First test method</w:delText>
          </w:r>
        </w:del>
      </w:ins>
    </w:p>
    <w:p w14:paraId="3908F47D" w14:textId="3DC5C8D3" w:rsidR="00DF4B20" w:rsidRPr="00AF06C7" w:rsidDel="00665901" w:rsidRDefault="00DF4B20">
      <w:pPr>
        <w:pStyle w:val="Heading8"/>
        <w:rPr>
          <w:ins w:id="283" w:author="Huawei" w:date="2018-11-02T21:20:00Z"/>
          <w:del w:id="284" w:author="Michal Szydelko" w:date="2018-11-15T11:14:00Z"/>
          <w:b/>
        </w:rPr>
        <w:pPrChange w:id="285" w:author="Michal Szydelko" w:date="2018-11-15T11:14:00Z">
          <w:pPr/>
        </w:pPrChange>
      </w:pPr>
      <w:ins w:id="286" w:author="Huawei" w:date="2018-11-02T21:20:00Z">
        <w:del w:id="287" w:author="Michal Szydelko" w:date="2018-11-15T11:14:00Z">
          <w:r w:rsidRPr="00AF06C7" w:rsidDel="00665901">
            <w:rPr>
              <w:b/>
            </w:rPr>
            <w:delText>X.4.2y.1</w:delText>
          </w:r>
          <w:r w:rsidRPr="00AF06C7" w:rsidDel="00665901">
            <w:rPr>
              <w:b/>
            </w:rPr>
            <w:tab/>
            <w:delText xml:space="preserve">Initial conditions </w:delText>
          </w:r>
        </w:del>
      </w:ins>
    </w:p>
    <w:p w14:paraId="27983C2C" w14:textId="49674528" w:rsidR="00DF4B20" w:rsidRPr="006113D0" w:rsidDel="00665901" w:rsidRDefault="00DF4B20">
      <w:pPr>
        <w:pStyle w:val="Heading8"/>
        <w:rPr>
          <w:ins w:id="288" w:author="Huawei" w:date="2018-11-02T21:20:00Z"/>
          <w:del w:id="289" w:author="Michal Szydelko" w:date="2018-11-15T11:14:00Z"/>
        </w:rPr>
        <w:pPrChange w:id="290" w:author="Michal Szydelko" w:date="2018-11-15T11:14:00Z">
          <w:pPr/>
        </w:pPrChange>
      </w:pPr>
      <w:ins w:id="291" w:author="Huawei" w:date="2018-11-02T21:20:00Z">
        <w:del w:id="292" w:author="Michal Szydelko" w:date="2018-11-15T11:14:00Z">
          <w:r w:rsidRPr="006113D0" w:rsidDel="00665901">
            <w:delText>This subclause defines the initial conditions for each test, including the test environment, the RF channels to be tested and</w:delText>
          </w:r>
          <w:r w:rsidDel="00665901">
            <w:delText xml:space="preserve"> the basic measurement set-up. </w:delText>
          </w:r>
        </w:del>
      </w:ins>
    </w:p>
    <w:p w14:paraId="164938E2" w14:textId="1A73C2D8" w:rsidR="00DF4B20" w:rsidRPr="00AF06C7" w:rsidDel="00665901" w:rsidRDefault="00DF4B20">
      <w:pPr>
        <w:pStyle w:val="Heading8"/>
        <w:rPr>
          <w:ins w:id="293" w:author="Huawei" w:date="2018-11-02T21:20:00Z"/>
          <w:del w:id="294" w:author="Michal Szydelko" w:date="2018-11-15T11:14:00Z"/>
          <w:b/>
        </w:rPr>
        <w:pPrChange w:id="295" w:author="Michal Szydelko" w:date="2018-11-15T11:14:00Z">
          <w:pPr/>
        </w:pPrChange>
      </w:pPr>
      <w:ins w:id="296" w:author="Huawei" w:date="2018-11-02T21:20:00Z">
        <w:del w:id="297" w:author="Michal Szydelko" w:date="2018-11-15T11:14:00Z">
          <w:r w:rsidRPr="00AF06C7" w:rsidDel="00665901">
            <w:rPr>
              <w:b/>
            </w:rPr>
            <w:delText>X.4.2y.2</w:delText>
          </w:r>
          <w:r w:rsidRPr="00AF06C7" w:rsidDel="00665901">
            <w:rPr>
              <w:b/>
            </w:rPr>
            <w:tab/>
            <w:delText>Procedure</w:delText>
          </w:r>
        </w:del>
      </w:ins>
    </w:p>
    <w:p w14:paraId="1217E1DD" w14:textId="1817C159" w:rsidR="00DF4B20" w:rsidRPr="006113D0" w:rsidDel="00665901" w:rsidRDefault="00DF4B20">
      <w:pPr>
        <w:pStyle w:val="Heading8"/>
        <w:rPr>
          <w:ins w:id="298" w:author="Huawei" w:date="2018-11-02T21:20:00Z"/>
          <w:del w:id="299" w:author="Michal Szydelko" w:date="2018-11-15T11:14:00Z"/>
        </w:rPr>
        <w:pPrChange w:id="300" w:author="Michal Szydelko" w:date="2018-11-15T11:14:00Z">
          <w:pPr/>
        </w:pPrChange>
      </w:pPr>
      <w:ins w:id="301" w:author="Huawei" w:date="2018-11-02T21:20:00Z">
        <w:del w:id="302" w:author="Michal Szydelko" w:date="2018-11-15T11:14:00Z">
          <w:r w:rsidRPr="006113D0" w:rsidDel="00665901">
            <w:delText>This subclause describes the steps necessary to perform the test and provides further details of the test definition like</w:delText>
          </w:r>
          <w:r w:rsidDel="00665901">
            <w:delText xml:space="preserve"> </w:delText>
          </w:r>
          <w:r w:rsidRPr="006113D0" w:rsidDel="00665901">
            <w:delText>domain (e.g. frequency-span), range, weighting (e.g. bandwidth), a</w:delText>
          </w:r>
          <w:r w:rsidDel="00665901">
            <w:delText>nd algorithms (e.g. averaging).</w:delText>
          </w:r>
          <w:r w:rsidRPr="006113D0" w:rsidDel="00665901">
            <w:delText xml:space="preserve"> The procedure may comprise data processing of the measurement result before comparison with the test requirement (e.g. average result from several measurement positions).</w:delText>
          </w:r>
        </w:del>
      </w:ins>
    </w:p>
    <w:p w14:paraId="394091C2" w14:textId="43CFE83C" w:rsidR="00DF4B20" w:rsidRPr="00364F4C" w:rsidDel="00665901" w:rsidRDefault="00DF4B20">
      <w:pPr>
        <w:pStyle w:val="Heading8"/>
        <w:rPr>
          <w:ins w:id="303" w:author="Huawei" w:date="2018-11-02T21:20:00Z"/>
          <w:del w:id="304" w:author="Michal Szydelko" w:date="2018-11-15T11:14:00Z"/>
          <w:b/>
          <w:color w:val="000000" w:themeColor="text1"/>
        </w:rPr>
        <w:pPrChange w:id="305" w:author="Michal Szydelko" w:date="2018-11-15T11:14:00Z">
          <w:pPr/>
        </w:pPrChange>
      </w:pPr>
      <w:ins w:id="306" w:author="Huawei" w:date="2018-11-02T21:20:00Z">
        <w:del w:id="307" w:author="Michal Szydelko" w:date="2018-11-15T11:14:00Z">
          <w:r w:rsidRPr="00364F4C" w:rsidDel="00665901">
            <w:rPr>
              <w:b/>
              <w:color w:val="000000" w:themeColor="text1"/>
            </w:rPr>
            <w:delText>X.4.3y</w:delText>
          </w:r>
          <w:r w:rsidRPr="00364F4C" w:rsidDel="00665901">
            <w:rPr>
              <w:b/>
              <w:color w:val="000000" w:themeColor="text1"/>
            </w:rPr>
            <w:tab/>
          </w:r>
          <w:r w:rsidRPr="00364F4C" w:rsidDel="00665901">
            <w:rPr>
              <w:b/>
              <w:color w:val="000000" w:themeColor="text1"/>
            </w:rPr>
            <w:tab/>
            <w:delText>Alternative test method (if any)</w:delText>
          </w:r>
        </w:del>
      </w:ins>
    </w:p>
    <w:p w14:paraId="7D249B56" w14:textId="03419060" w:rsidR="00DF4B20" w:rsidRPr="00364F4C" w:rsidDel="00665901" w:rsidRDefault="00DF4B20">
      <w:pPr>
        <w:pStyle w:val="Heading8"/>
        <w:rPr>
          <w:ins w:id="308" w:author="Huawei" w:date="2018-11-02T21:20:00Z"/>
          <w:del w:id="309" w:author="Michal Szydelko" w:date="2018-11-15T11:14:00Z"/>
          <w:color w:val="000000" w:themeColor="text1"/>
        </w:rPr>
        <w:pPrChange w:id="310" w:author="Michal Szydelko" w:date="2018-11-15T11:14:00Z">
          <w:pPr/>
        </w:pPrChange>
      </w:pPr>
      <w:ins w:id="311" w:author="Huawei" w:date="2018-11-02T21:20:00Z">
        <w:del w:id="312" w:author="Michal Szydelko" w:date="2018-11-15T11:14:00Z">
          <w:r w:rsidRPr="00364F4C" w:rsidDel="00665901">
            <w:rPr>
              <w:color w:val="000000" w:themeColor="text1"/>
            </w:rPr>
            <w:delText>If there are alternative test methods, each is described with its initial conditions and procedures.</w:delText>
          </w:r>
        </w:del>
      </w:ins>
    </w:p>
    <w:p w14:paraId="0068269C" w14:textId="5F1C1B13" w:rsidR="00DF4B20" w:rsidRPr="00AF06C7" w:rsidDel="00665901" w:rsidRDefault="00DF4B20">
      <w:pPr>
        <w:pStyle w:val="Heading8"/>
        <w:rPr>
          <w:ins w:id="313" w:author="Huawei" w:date="2018-11-02T21:20:00Z"/>
          <w:del w:id="314" w:author="Michal Szydelko" w:date="2018-11-15T11:14:00Z"/>
          <w:b/>
        </w:rPr>
        <w:pPrChange w:id="315" w:author="Michal Szydelko" w:date="2018-11-15T11:14:00Z">
          <w:pPr/>
        </w:pPrChange>
      </w:pPr>
      <w:ins w:id="316" w:author="Huawei" w:date="2018-11-02T21:20:00Z">
        <w:del w:id="317" w:author="Michal Szydelko" w:date="2018-11-15T11:14:00Z">
          <w:r w:rsidRPr="00AF06C7" w:rsidDel="00665901">
            <w:rPr>
              <w:b/>
            </w:rPr>
            <w:delText>X.5</w:delText>
          </w:r>
          <w:r w:rsidRPr="00AF06C7" w:rsidDel="00665901">
            <w:rPr>
              <w:b/>
            </w:rPr>
            <w:tab/>
            <w:delText>Test requirement</w:delText>
          </w:r>
        </w:del>
      </w:ins>
    </w:p>
    <w:p w14:paraId="369DE598" w14:textId="1386FD41" w:rsidR="00DF4B20" w:rsidRPr="006939F7" w:rsidDel="00B86C20" w:rsidRDefault="00DF4B20">
      <w:pPr>
        <w:pStyle w:val="Heading8"/>
        <w:rPr>
          <w:ins w:id="318" w:author="Huawei" w:date="2018-11-02T21:20:00Z"/>
          <w:del w:id="319" w:author="Michal Szydelko" w:date="2018-11-15T11:20:00Z"/>
        </w:rPr>
        <w:pPrChange w:id="320" w:author="Michal Szydelko" w:date="2018-11-15T11:14:00Z">
          <w:pPr/>
        </w:pPrChange>
      </w:pPr>
      <w:ins w:id="321" w:author="Huawei" w:date="2018-11-02T21:20:00Z">
        <w:del w:id="322" w:author="Michal Szydelko" w:date="2018-11-15T11:14:00Z">
          <w:r w:rsidRPr="006113D0" w:rsidDel="00665901">
            <w:lastRenderedPageBreak/>
            <w:delText>This subclause define</w:delText>
          </w:r>
          <w:r w:rsidRPr="00364F4C" w:rsidDel="00665901">
            <w:rPr>
              <w:color w:val="000000" w:themeColor="text1"/>
            </w:rPr>
            <w:delText>s the pass/fail criteria for the equipment under test, see subclause 4.1.3 (Interpretation of measurement results).</w:delText>
          </w:r>
          <w:r w:rsidRPr="00364F4C" w:rsidDel="00665901">
            <w:rPr>
              <w:color w:val="FF0000"/>
            </w:rPr>
            <w:delText xml:space="preserve"> </w:delText>
          </w:r>
          <w:r w:rsidRPr="006113D0" w:rsidDel="00665901">
            <w:delText>Test requirements for every minimum requirement referred in subclause X.2 are listed here. Cases where minimum requirements do not apply need not be mentioned.</w:delText>
          </w:r>
        </w:del>
      </w:ins>
    </w:p>
    <w:p w14:paraId="627DD787" w14:textId="416E8ADD" w:rsidR="00DF4B20" w:rsidDel="00B86C20" w:rsidRDefault="00DF4B20">
      <w:pPr>
        <w:pStyle w:val="Heading8"/>
        <w:rPr>
          <w:ins w:id="323" w:author="Huawei" w:date="2018-11-02T21:20:00Z"/>
          <w:del w:id="324" w:author="Michal Szydelko" w:date="2018-11-15T11:19:00Z"/>
        </w:rPr>
      </w:pPr>
      <w:ins w:id="325" w:author="Huawei" w:date="2018-11-02T21:20:00Z">
        <w:del w:id="326" w:author="Michal Szydelko" w:date="2018-11-15T11:20:00Z">
          <w:r w:rsidDel="00B86C20">
            <w:delText>Annex I</w:delText>
          </w:r>
          <w:r w:rsidRPr="006A186A" w:rsidDel="00B86C20">
            <w:delText xml:space="preserve"> </w:delText>
          </w:r>
          <w:r w:rsidDel="00B86C20">
            <w:delText>(normative):</w:delText>
          </w:r>
        </w:del>
        <w:del w:id="327" w:author="Michal Szydelko" w:date="2018-11-15T11:19:00Z">
          <w:r w:rsidDel="00B86C20">
            <w:br/>
          </w:r>
          <w:r w:rsidRPr="006F0E3F" w:rsidDel="00B86C20">
            <w:delText>General rules for statistical testing</w:delText>
          </w:r>
        </w:del>
      </w:ins>
    </w:p>
    <w:p w14:paraId="10C24012" w14:textId="48D210D5" w:rsidR="00DF4B20" w:rsidRDefault="00DF4B20">
      <w:pPr>
        <w:pStyle w:val="Guidance"/>
        <w:rPr>
          <w:ins w:id="328" w:author="Huawei" w:date="2018-11-02T21:20:00Z"/>
        </w:rPr>
      </w:pPr>
      <w:ins w:id="329" w:author="Huawei" w:date="2018-11-02T21:20:00Z">
        <w:del w:id="330" w:author="Michal Szydelko" w:date="2018-11-15T11:19:00Z">
          <w:r w:rsidRPr="00470045" w:rsidDel="00B86C20">
            <w:delText xml:space="preserve">Editor’s note: </w:delText>
          </w:r>
          <w:r w:rsidDel="00B86C20">
            <w:delText>NR-specific annex needed, based on related UTRA annex. In case no conclusion on this annex is reached, consider removing during RAN4#89.</w:delText>
          </w:r>
        </w:del>
      </w:ins>
    </w:p>
    <w:p w14:paraId="4D111312" w14:textId="21EA9A90" w:rsidR="002810D7" w:rsidRDefault="002810D7" w:rsidP="002810D7">
      <w:pPr>
        <w:spacing w:after="0"/>
        <w:jc w:val="center"/>
        <w:rPr>
          <w:i/>
          <w:color w:val="0000FF"/>
        </w:rPr>
      </w:pPr>
      <w:r>
        <w:rPr>
          <w:i/>
          <w:color w:val="0000FF"/>
        </w:rPr>
        <w:t>------------------------------ Next modified section ------------------------------</w:t>
      </w:r>
    </w:p>
    <w:p w14:paraId="3761C662" w14:textId="7DA46F90" w:rsidR="002810D7" w:rsidRPr="00B40D60" w:rsidRDefault="002810D7" w:rsidP="002810D7">
      <w:pPr>
        <w:pStyle w:val="Heading8"/>
      </w:pPr>
      <w:bookmarkStart w:id="331" w:name="_Toc527835322"/>
      <w:r w:rsidRPr="00B40D60">
        <w:t xml:space="preserve">Annex </w:t>
      </w:r>
      <w:del w:id="332" w:author="Huawei" w:date="2018-11-02T13:28:00Z">
        <w:r w:rsidRPr="00B40D60" w:rsidDel="002810D7">
          <w:delText xml:space="preserve">F </w:delText>
        </w:r>
      </w:del>
      <w:ins w:id="333" w:author="Huawei" w:date="2018-11-02T13:28:00Z">
        <w:del w:id="334" w:author="Michal Szydelko" w:date="2018-11-15T11:20:00Z">
          <w:r w:rsidDel="00B86C20">
            <w:delText>J</w:delText>
          </w:r>
        </w:del>
      </w:ins>
      <w:ins w:id="335" w:author="Michal Szydelko" w:date="2018-11-15T11:20:00Z">
        <w:r w:rsidR="00B86C20">
          <w:t>H</w:t>
        </w:r>
      </w:ins>
      <w:ins w:id="336" w:author="Huawei" w:date="2018-11-02T13:28:00Z">
        <w:r w:rsidRPr="00B40D60">
          <w:t xml:space="preserve"> </w:t>
        </w:r>
      </w:ins>
      <w:r w:rsidRPr="00B40D60">
        <w:t>(informative):</w:t>
      </w:r>
      <w:r w:rsidRPr="00B40D60">
        <w:br/>
        <w:t>Change history</w:t>
      </w:r>
      <w:bookmarkEnd w:id="331"/>
    </w:p>
    <w:p w14:paraId="51CEE548" w14:textId="77777777" w:rsidR="00476642" w:rsidRDefault="00476642" w:rsidP="00476642">
      <w:pPr>
        <w:spacing w:after="0"/>
        <w:jc w:val="center"/>
        <w:rPr>
          <w:i/>
          <w:color w:val="0000FF"/>
        </w:rPr>
      </w:pPr>
      <w:r>
        <w:rPr>
          <w:i/>
          <w:color w:val="0000FF"/>
        </w:rPr>
        <w:t>------------------------------ End of modified section ------------------------------</w:t>
      </w:r>
    </w:p>
    <w:p w14:paraId="7250B863" w14:textId="77777777" w:rsidR="002940AB" w:rsidRPr="00476642" w:rsidRDefault="002940AB" w:rsidP="000657D4">
      <w:pPr>
        <w:pStyle w:val="Guidance"/>
      </w:pPr>
    </w:p>
    <w:sectPr w:rsidR="002940AB" w:rsidRPr="00476642"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BD376" w14:textId="77777777" w:rsidR="00306118" w:rsidRDefault="00306118">
      <w:r>
        <w:separator/>
      </w:r>
    </w:p>
  </w:endnote>
  <w:endnote w:type="continuationSeparator" w:id="0">
    <w:p w14:paraId="6C957675" w14:textId="77777777" w:rsidR="00306118" w:rsidRDefault="0030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F824A" w14:textId="77777777" w:rsidR="00306118" w:rsidRDefault="00306118">
      <w:r>
        <w:separator/>
      </w:r>
    </w:p>
  </w:footnote>
  <w:footnote w:type="continuationSeparator" w:id="0">
    <w:p w14:paraId="4394F95E" w14:textId="77777777" w:rsidR="00306118" w:rsidRDefault="00306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7"/>
  </w:num>
  <w:num w:numId="5">
    <w:abstractNumId w:val="3"/>
  </w:num>
  <w:num w:numId="6">
    <w:abstractNumId w:val="5"/>
  </w:num>
  <w:num w:numId="7">
    <w:abstractNumId w:val="12"/>
  </w:num>
  <w:num w:numId="8">
    <w:abstractNumId w:val="4"/>
  </w:num>
  <w:num w:numId="9">
    <w:abstractNumId w:val="2"/>
  </w:num>
  <w:num w:numId="10">
    <w:abstractNumId w:val="0"/>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7"/>
  </w:num>
  <w:num w:numId="2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AD" w15:userId="S-1-5-21-147214757-305610072-1517763936-42499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4F54"/>
    <w:rsid w:val="00045261"/>
    <w:rsid w:val="00051834"/>
    <w:rsid w:val="0005210E"/>
    <w:rsid w:val="00054A22"/>
    <w:rsid w:val="00055282"/>
    <w:rsid w:val="00056292"/>
    <w:rsid w:val="000655A6"/>
    <w:rsid w:val="000657D4"/>
    <w:rsid w:val="000748D4"/>
    <w:rsid w:val="00080512"/>
    <w:rsid w:val="00081F71"/>
    <w:rsid w:val="000A3027"/>
    <w:rsid w:val="000A768A"/>
    <w:rsid w:val="000A79A6"/>
    <w:rsid w:val="000C25AE"/>
    <w:rsid w:val="000C671E"/>
    <w:rsid w:val="000C7FE5"/>
    <w:rsid w:val="000D0F18"/>
    <w:rsid w:val="000D1059"/>
    <w:rsid w:val="000D58AB"/>
    <w:rsid w:val="000F6E95"/>
    <w:rsid w:val="00100F8D"/>
    <w:rsid w:val="001021E5"/>
    <w:rsid w:val="00115B6D"/>
    <w:rsid w:val="001455C7"/>
    <w:rsid w:val="001504AD"/>
    <w:rsid w:val="00153C24"/>
    <w:rsid w:val="001549E9"/>
    <w:rsid w:val="00162797"/>
    <w:rsid w:val="0016651D"/>
    <w:rsid w:val="0017577A"/>
    <w:rsid w:val="001769D4"/>
    <w:rsid w:val="00181D8D"/>
    <w:rsid w:val="001B0C35"/>
    <w:rsid w:val="001B3D97"/>
    <w:rsid w:val="001C31FB"/>
    <w:rsid w:val="001D02C2"/>
    <w:rsid w:val="001D07D7"/>
    <w:rsid w:val="001D4755"/>
    <w:rsid w:val="001D7CD7"/>
    <w:rsid w:val="001E6086"/>
    <w:rsid w:val="001E7564"/>
    <w:rsid w:val="001F168B"/>
    <w:rsid w:val="001F46F4"/>
    <w:rsid w:val="00206C6D"/>
    <w:rsid w:val="0021156B"/>
    <w:rsid w:val="0021191F"/>
    <w:rsid w:val="002145B9"/>
    <w:rsid w:val="00217327"/>
    <w:rsid w:val="002347A2"/>
    <w:rsid w:val="00240DA8"/>
    <w:rsid w:val="00241C36"/>
    <w:rsid w:val="0024615B"/>
    <w:rsid w:val="00252AE9"/>
    <w:rsid w:val="0025313C"/>
    <w:rsid w:val="002546D0"/>
    <w:rsid w:val="00255997"/>
    <w:rsid w:val="002651DA"/>
    <w:rsid w:val="002720D3"/>
    <w:rsid w:val="002810D7"/>
    <w:rsid w:val="0028343C"/>
    <w:rsid w:val="00292864"/>
    <w:rsid w:val="002940AB"/>
    <w:rsid w:val="002B0EC0"/>
    <w:rsid w:val="002B45D0"/>
    <w:rsid w:val="002B7487"/>
    <w:rsid w:val="002C22E7"/>
    <w:rsid w:val="002C5181"/>
    <w:rsid w:val="002E2E09"/>
    <w:rsid w:val="002F0664"/>
    <w:rsid w:val="002F2CA6"/>
    <w:rsid w:val="002F3E23"/>
    <w:rsid w:val="0030020C"/>
    <w:rsid w:val="0030188A"/>
    <w:rsid w:val="00306118"/>
    <w:rsid w:val="00306A02"/>
    <w:rsid w:val="00314938"/>
    <w:rsid w:val="00316E02"/>
    <w:rsid w:val="003172DC"/>
    <w:rsid w:val="003326BC"/>
    <w:rsid w:val="003356A0"/>
    <w:rsid w:val="00335B3C"/>
    <w:rsid w:val="003454B6"/>
    <w:rsid w:val="00350FCF"/>
    <w:rsid w:val="0035462D"/>
    <w:rsid w:val="00356B78"/>
    <w:rsid w:val="003711A4"/>
    <w:rsid w:val="00375A0F"/>
    <w:rsid w:val="00380463"/>
    <w:rsid w:val="00380771"/>
    <w:rsid w:val="003900BC"/>
    <w:rsid w:val="00390E19"/>
    <w:rsid w:val="003970F9"/>
    <w:rsid w:val="003A4970"/>
    <w:rsid w:val="003B126C"/>
    <w:rsid w:val="003B1CA1"/>
    <w:rsid w:val="003B773C"/>
    <w:rsid w:val="003C3971"/>
    <w:rsid w:val="003E3F49"/>
    <w:rsid w:val="003E4F2F"/>
    <w:rsid w:val="003E6A2E"/>
    <w:rsid w:val="003E6AC1"/>
    <w:rsid w:val="003F036A"/>
    <w:rsid w:val="003F3474"/>
    <w:rsid w:val="00401417"/>
    <w:rsid w:val="004018CF"/>
    <w:rsid w:val="00401CFC"/>
    <w:rsid w:val="00433E71"/>
    <w:rsid w:val="00443955"/>
    <w:rsid w:val="00455D49"/>
    <w:rsid w:val="004660F4"/>
    <w:rsid w:val="00470045"/>
    <w:rsid w:val="00472310"/>
    <w:rsid w:val="00476642"/>
    <w:rsid w:val="004807EB"/>
    <w:rsid w:val="00483DD2"/>
    <w:rsid w:val="004853BC"/>
    <w:rsid w:val="00486EB1"/>
    <w:rsid w:val="004902EA"/>
    <w:rsid w:val="00492AD3"/>
    <w:rsid w:val="004A70F1"/>
    <w:rsid w:val="004B21C8"/>
    <w:rsid w:val="004B79E7"/>
    <w:rsid w:val="004C0B51"/>
    <w:rsid w:val="004C7306"/>
    <w:rsid w:val="004D0DD3"/>
    <w:rsid w:val="004D2B4A"/>
    <w:rsid w:val="004D3578"/>
    <w:rsid w:val="004E213A"/>
    <w:rsid w:val="004E3BCB"/>
    <w:rsid w:val="004E7A94"/>
    <w:rsid w:val="004F0CDF"/>
    <w:rsid w:val="004F13F9"/>
    <w:rsid w:val="005352B9"/>
    <w:rsid w:val="00535EA8"/>
    <w:rsid w:val="00543E6C"/>
    <w:rsid w:val="00544224"/>
    <w:rsid w:val="005515B5"/>
    <w:rsid w:val="0055178E"/>
    <w:rsid w:val="0055712A"/>
    <w:rsid w:val="005617D6"/>
    <w:rsid w:val="00565087"/>
    <w:rsid w:val="00565ECD"/>
    <w:rsid w:val="00571F31"/>
    <w:rsid w:val="005735AC"/>
    <w:rsid w:val="005B39E5"/>
    <w:rsid w:val="005B59CB"/>
    <w:rsid w:val="005B640C"/>
    <w:rsid w:val="005C6C1A"/>
    <w:rsid w:val="005C75D9"/>
    <w:rsid w:val="005D2E01"/>
    <w:rsid w:val="005D3026"/>
    <w:rsid w:val="005D68EB"/>
    <w:rsid w:val="005F64CF"/>
    <w:rsid w:val="00607A83"/>
    <w:rsid w:val="00607B33"/>
    <w:rsid w:val="00614FDF"/>
    <w:rsid w:val="006239E9"/>
    <w:rsid w:val="0064769D"/>
    <w:rsid w:val="00647C48"/>
    <w:rsid w:val="00651952"/>
    <w:rsid w:val="006615B6"/>
    <w:rsid w:val="006622DC"/>
    <w:rsid w:val="00664117"/>
    <w:rsid w:val="00665901"/>
    <w:rsid w:val="0066741A"/>
    <w:rsid w:val="0067112A"/>
    <w:rsid w:val="006722A2"/>
    <w:rsid w:val="0069587A"/>
    <w:rsid w:val="006A1D06"/>
    <w:rsid w:val="006B219C"/>
    <w:rsid w:val="006B6229"/>
    <w:rsid w:val="006B7D0A"/>
    <w:rsid w:val="006C2EC9"/>
    <w:rsid w:val="006C785C"/>
    <w:rsid w:val="006F0E3F"/>
    <w:rsid w:val="006F6198"/>
    <w:rsid w:val="006F7867"/>
    <w:rsid w:val="007017D5"/>
    <w:rsid w:val="00702830"/>
    <w:rsid w:val="00707AB4"/>
    <w:rsid w:val="00717D6B"/>
    <w:rsid w:val="00726F5B"/>
    <w:rsid w:val="00734A5B"/>
    <w:rsid w:val="00744E76"/>
    <w:rsid w:val="00750ED6"/>
    <w:rsid w:val="0075320E"/>
    <w:rsid w:val="00771058"/>
    <w:rsid w:val="00781F0F"/>
    <w:rsid w:val="00785853"/>
    <w:rsid w:val="00794B20"/>
    <w:rsid w:val="007A0049"/>
    <w:rsid w:val="007A3A41"/>
    <w:rsid w:val="007B5F9C"/>
    <w:rsid w:val="007C2D43"/>
    <w:rsid w:val="007C3FB5"/>
    <w:rsid w:val="007C504B"/>
    <w:rsid w:val="007C58CB"/>
    <w:rsid w:val="007D32FF"/>
    <w:rsid w:val="007D783A"/>
    <w:rsid w:val="007E18B5"/>
    <w:rsid w:val="007F274A"/>
    <w:rsid w:val="007F5FBB"/>
    <w:rsid w:val="0080248A"/>
    <w:rsid w:val="008028A4"/>
    <w:rsid w:val="008105C8"/>
    <w:rsid w:val="00830CA1"/>
    <w:rsid w:val="00835CCF"/>
    <w:rsid w:val="00853ECB"/>
    <w:rsid w:val="008627BF"/>
    <w:rsid w:val="0086369F"/>
    <w:rsid w:val="008768CA"/>
    <w:rsid w:val="008916C7"/>
    <w:rsid w:val="0089283A"/>
    <w:rsid w:val="008D388F"/>
    <w:rsid w:val="008E224E"/>
    <w:rsid w:val="008E4719"/>
    <w:rsid w:val="0090271F"/>
    <w:rsid w:val="00902E23"/>
    <w:rsid w:val="009031A2"/>
    <w:rsid w:val="00906F85"/>
    <w:rsid w:val="0091348E"/>
    <w:rsid w:val="00920233"/>
    <w:rsid w:val="009262CC"/>
    <w:rsid w:val="0093435C"/>
    <w:rsid w:val="00934CE4"/>
    <w:rsid w:val="00942EC2"/>
    <w:rsid w:val="00943F72"/>
    <w:rsid w:val="00952765"/>
    <w:rsid w:val="00955B5F"/>
    <w:rsid w:val="009760C0"/>
    <w:rsid w:val="009923B0"/>
    <w:rsid w:val="0099383F"/>
    <w:rsid w:val="00994AFD"/>
    <w:rsid w:val="009A684C"/>
    <w:rsid w:val="009A7386"/>
    <w:rsid w:val="009B0DAF"/>
    <w:rsid w:val="009B1CC3"/>
    <w:rsid w:val="009B552F"/>
    <w:rsid w:val="009E0E2F"/>
    <w:rsid w:val="009E4AC1"/>
    <w:rsid w:val="009E7237"/>
    <w:rsid w:val="009F1E9C"/>
    <w:rsid w:val="009F37B7"/>
    <w:rsid w:val="009F452B"/>
    <w:rsid w:val="009F6434"/>
    <w:rsid w:val="00A006D8"/>
    <w:rsid w:val="00A02171"/>
    <w:rsid w:val="00A0615D"/>
    <w:rsid w:val="00A10F02"/>
    <w:rsid w:val="00A164B4"/>
    <w:rsid w:val="00A205C1"/>
    <w:rsid w:val="00A4163B"/>
    <w:rsid w:val="00A45401"/>
    <w:rsid w:val="00A45E7A"/>
    <w:rsid w:val="00A53724"/>
    <w:rsid w:val="00A5751F"/>
    <w:rsid w:val="00A613C0"/>
    <w:rsid w:val="00A65D93"/>
    <w:rsid w:val="00A73BC6"/>
    <w:rsid w:val="00A82346"/>
    <w:rsid w:val="00A83603"/>
    <w:rsid w:val="00AA0AA5"/>
    <w:rsid w:val="00AA29B0"/>
    <w:rsid w:val="00AB3B29"/>
    <w:rsid w:val="00AB55BE"/>
    <w:rsid w:val="00AB6DB1"/>
    <w:rsid w:val="00AB6FB1"/>
    <w:rsid w:val="00AD5658"/>
    <w:rsid w:val="00AF2926"/>
    <w:rsid w:val="00B03F40"/>
    <w:rsid w:val="00B06C9A"/>
    <w:rsid w:val="00B10400"/>
    <w:rsid w:val="00B15449"/>
    <w:rsid w:val="00B157DA"/>
    <w:rsid w:val="00B15B5F"/>
    <w:rsid w:val="00B226A5"/>
    <w:rsid w:val="00B26244"/>
    <w:rsid w:val="00B34279"/>
    <w:rsid w:val="00B42A51"/>
    <w:rsid w:val="00B46162"/>
    <w:rsid w:val="00B47796"/>
    <w:rsid w:val="00B554FB"/>
    <w:rsid w:val="00B61A7F"/>
    <w:rsid w:val="00B64E0B"/>
    <w:rsid w:val="00B748D6"/>
    <w:rsid w:val="00B86C20"/>
    <w:rsid w:val="00B917AA"/>
    <w:rsid w:val="00BA2977"/>
    <w:rsid w:val="00BA4632"/>
    <w:rsid w:val="00BA5F14"/>
    <w:rsid w:val="00BA7E1C"/>
    <w:rsid w:val="00BC0F7D"/>
    <w:rsid w:val="00BC3F08"/>
    <w:rsid w:val="00BC456D"/>
    <w:rsid w:val="00BC505F"/>
    <w:rsid w:val="00BC58AB"/>
    <w:rsid w:val="00BE1FAA"/>
    <w:rsid w:val="00BE4AD6"/>
    <w:rsid w:val="00BF11FA"/>
    <w:rsid w:val="00C03703"/>
    <w:rsid w:val="00C03DC4"/>
    <w:rsid w:val="00C1689C"/>
    <w:rsid w:val="00C175E7"/>
    <w:rsid w:val="00C33079"/>
    <w:rsid w:val="00C40AA4"/>
    <w:rsid w:val="00C438B3"/>
    <w:rsid w:val="00C4507D"/>
    <w:rsid w:val="00C450E5"/>
    <w:rsid w:val="00C45231"/>
    <w:rsid w:val="00C54BC3"/>
    <w:rsid w:val="00C62C0F"/>
    <w:rsid w:val="00C72833"/>
    <w:rsid w:val="00C842B7"/>
    <w:rsid w:val="00C91808"/>
    <w:rsid w:val="00C93F40"/>
    <w:rsid w:val="00C968B0"/>
    <w:rsid w:val="00CA3D0C"/>
    <w:rsid w:val="00CA792C"/>
    <w:rsid w:val="00CB6901"/>
    <w:rsid w:val="00CD3DA3"/>
    <w:rsid w:val="00D07607"/>
    <w:rsid w:val="00D1114B"/>
    <w:rsid w:val="00D205A9"/>
    <w:rsid w:val="00D25FC8"/>
    <w:rsid w:val="00D26C7C"/>
    <w:rsid w:val="00D31318"/>
    <w:rsid w:val="00D5137B"/>
    <w:rsid w:val="00D62426"/>
    <w:rsid w:val="00D63E3B"/>
    <w:rsid w:val="00D66B82"/>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F19A8"/>
    <w:rsid w:val="00DF2B1F"/>
    <w:rsid w:val="00DF4B20"/>
    <w:rsid w:val="00DF62CD"/>
    <w:rsid w:val="00E0003B"/>
    <w:rsid w:val="00E063F1"/>
    <w:rsid w:val="00E16F3C"/>
    <w:rsid w:val="00E23901"/>
    <w:rsid w:val="00E2689C"/>
    <w:rsid w:val="00E26E78"/>
    <w:rsid w:val="00E467BA"/>
    <w:rsid w:val="00E501D1"/>
    <w:rsid w:val="00E52403"/>
    <w:rsid w:val="00E5623E"/>
    <w:rsid w:val="00E56C01"/>
    <w:rsid w:val="00E5733E"/>
    <w:rsid w:val="00E77645"/>
    <w:rsid w:val="00E8391E"/>
    <w:rsid w:val="00E92172"/>
    <w:rsid w:val="00E93E0B"/>
    <w:rsid w:val="00E96FBB"/>
    <w:rsid w:val="00EA205F"/>
    <w:rsid w:val="00EA3248"/>
    <w:rsid w:val="00EB0004"/>
    <w:rsid w:val="00EB1F97"/>
    <w:rsid w:val="00EB58A6"/>
    <w:rsid w:val="00EC450E"/>
    <w:rsid w:val="00EC4A25"/>
    <w:rsid w:val="00ED6870"/>
    <w:rsid w:val="00ED6D4B"/>
    <w:rsid w:val="00ED7CE3"/>
    <w:rsid w:val="00EE1A67"/>
    <w:rsid w:val="00EF574A"/>
    <w:rsid w:val="00EF7449"/>
    <w:rsid w:val="00F00618"/>
    <w:rsid w:val="00F025A2"/>
    <w:rsid w:val="00F04712"/>
    <w:rsid w:val="00F13117"/>
    <w:rsid w:val="00F14C5C"/>
    <w:rsid w:val="00F22E36"/>
    <w:rsid w:val="00F22EC7"/>
    <w:rsid w:val="00F417DE"/>
    <w:rsid w:val="00F4213C"/>
    <w:rsid w:val="00F53E53"/>
    <w:rsid w:val="00F56409"/>
    <w:rsid w:val="00F61EA2"/>
    <w:rsid w:val="00F63320"/>
    <w:rsid w:val="00F653B8"/>
    <w:rsid w:val="00F658EE"/>
    <w:rsid w:val="00F66556"/>
    <w:rsid w:val="00F70523"/>
    <w:rsid w:val="00F76C3F"/>
    <w:rsid w:val="00F84ABD"/>
    <w:rsid w:val="00FA1266"/>
    <w:rsid w:val="00FA391B"/>
    <w:rsid w:val="00FB7692"/>
    <w:rsid w:val="00FC1192"/>
    <w:rsid w:val="00FC7276"/>
    <w:rsid w:val="00FD19B4"/>
    <w:rsid w:val="00FE00A6"/>
    <w:rsid w:val="00FE5D9C"/>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A4C99D56-48F0-4C71-A3D2-D8D0F26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qFormat/>
    <w:rsid w:val="00C40AA4"/>
    <w:rPr>
      <w:rFonts w:eastAsia="Times New Roman"/>
    </w:rPr>
  </w:style>
  <w:style w:type="character" w:customStyle="1" w:styleId="CommentTextChar">
    <w:name w:val="Comment Text Char"/>
    <w:basedOn w:val="DefaultParagraphFont"/>
    <w:link w:val="CommentText"/>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19B4"/>
    <w:rPr>
      <w:rFonts w:ascii="Arial"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
    <w:name w:val="Ch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292864"/>
    <w:rPr>
      <w:rFonts w:eastAsia="SimSun"/>
      <w:lang w:val="en-GB" w:eastAsia="en-US" w:bidi="ar-SA"/>
    </w:rPr>
  </w:style>
  <w:style w:type="character" w:customStyle="1" w:styleId="CharChar72">
    <w:name w:val="Char Char72"/>
    <w:rsid w:val="00292864"/>
    <w:rPr>
      <w:rFonts w:ascii="Arial" w:eastAsia="SimSun" w:hAnsi="Arial"/>
      <w:sz w:val="36"/>
      <w:lang w:val="en-GB" w:eastAsia="en-US" w:bidi="ar-SA"/>
    </w:rPr>
  </w:style>
  <w:style w:type="character" w:customStyle="1" w:styleId="CharChar62">
    <w:name w:val="Char Char62"/>
    <w:rsid w:val="00292864"/>
    <w:rPr>
      <w:rFonts w:ascii="Arial" w:eastAsia="SimSun" w:hAnsi="Arial"/>
      <w:sz w:val="32"/>
      <w:lang w:val="en-GB" w:eastAsia="en-US" w:bidi="ar-SA"/>
    </w:rPr>
  </w:style>
  <w:style w:type="character" w:customStyle="1" w:styleId="CharChar52">
    <w:name w:val="Char Char52"/>
    <w:rsid w:val="00292864"/>
    <w:rPr>
      <w:rFonts w:ascii="Arial" w:eastAsia="SimSun" w:hAnsi="Arial"/>
      <w:sz w:val="28"/>
      <w:lang w:val="en-GB" w:eastAsia="en-US" w:bidi="ar-SA"/>
    </w:rPr>
  </w:style>
  <w:style w:type="character" w:customStyle="1" w:styleId="CharChar162">
    <w:name w:val="Char Char162"/>
    <w:rsid w:val="00292864"/>
    <w:rPr>
      <w:rFonts w:ascii="Arial" w:eastAsia="SimSun" w:hAnsi="Arial"/>
      <w:lang w:val="en-GB" w:eastAsia="en-US" w:bidi="ar-SA"/>
    </w:rPr>
  </w:style>
  <w:style w:type="character" w:customStyle="1" w:styleId="CharChar142">
    <w:name w:val="Char Char142"/>
    <w:rsid w:val="00292864"/>
    <w:rPr>
      <w:rFonts w:ascii="Arial" w:eastAsia="SimSun" w:hAnsi="Arial"/>
      <w:sz w:val="36"/>
      <w:lang w:val="en-GB" w:eastAsia="en-US" w:bidi="ar-SA"/>
    </w:rPr>
  </w:style>
  <w:style w:type="character" w:customStyle="1" w:styleId="CharChar112">
    <w:name w:val="Char Char112"/>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
    <w:name w:val="Ch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1"/>
    <w:semiHidden/>
    <w:rsid w:val="00B47796"/>
    <w:rPr>
      <w:rFonts w:eastAsia="SimSun"/>
      <w:lang w:val="en-GB" w:eastAsia="en-US" w:bidi="ar-SA"/>
    </w:rPr>
  </w:style>
  <w:style w:type="character" w:customStyle="1" w:styleId="CharChar71">
    <w:name w:val="Char Char71"/>
    <w:rsid w:val="00B47796"/>
    <w:rPr>
      <w:rFonts w:ascii="Arial" w:eastAsia="SimSun" w:hAnsi="Arial"/>
      <w:sz w:val="36"/>
      <w:lang w:val="en-GB" w:eastAsia="en-US" w:bidi="ar-SA"/>
    </w:rPr>
  </w:style>
  <w:style w:type="character" w:customStyle="1" w:styleId="CharChar61">
    <w:name w:val="Char Char61"/>
    <w:rsid w:val="00B47796"/>
    <w:rPr>
      <w:rFonts w:ascii="Arial" w:eastAsia="SimSun" w:hAnsi="Arial"/>
      <w:sz w:val="32"/>
      <w:lang w:val="en-GB" w:eastAsia="en-US" w:bidi="ar-SA"/>
    </w:rPr>
  </w:style>
  <w:style w:type="character" w:customStyle="1" w:styleId="CharChar51">
    <w:name w:val="Char Char51"/>
    <w:rsid w:val="00B47796"/>
    <w:rPr>
      <w:rFonts w:ascii="Arial" w:eastAsia="SimSun" w:hAnsi="Arial"/>
      <w:sz w:val="28"/>
      <w:lang w:val="en-GB" w:eastAsia="en-US" w:bidi="ar-SA"/>
    </w:rPr>
  </w:style>
  <w:style w:type="character" w:customStyle="1" w:styleId="CharChar161">
    <w:name w:val="Char Char161"/>
    <w:rsid w:val="00B47796"/>
    <w:rPr>
      <w:rFonts w:ascii="Arial" w:eastAsia="SimSun" w:hAnsi="Arial"/>
      <w:lang w:val="en-GB" w:eastAsia="en-US" w:bidi="ar-SA"/>
    </w:rPr>
  </w:style>
  <w:style w:type="character" w:customStyle="1" w:styleId="CharChar141">
    <w:name w:val="Char Char141"/>
    <w:rsid w:val="00B47796"/>
    <w:rPr>
      <w:rFonts w:ascii="Arial" w:eastAsia="SimSun" w:hAnsi="Arial"/>
      <w:sz w:val="36"/>
      <w:lang w:val="en-GB" w:eastAsia="en-US" w:bidi="ar-SA"/>
    </w:rPr>
  </w:style>
  <w:style w:type="character" w:customStyle="1" w:styleId="CharChar111">
    <w:name w:val="Char Char1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T1Char3">
    <w:name w:val="T1 Char3"/>
    <w:aliases w:val="Header 6 Char Char3"/>
    <w:rsid w:val="0017577A"/>
    <w:rPr>
      <w:rFonts w:ascii="Arial" w:hAnsi="Arial"/>
      <w:lang w:val="en-GB" w:eastAsia="en-US" w:bidi="ar-SA"/>
    </w:rPr>
  </w:style>
  <w:style w:type="paragraph" w:customStyle="1" w:styleId="a4">
    <w:name w:val="样式 页眉"/>
    <w:basedOn w:val="Header"/>
    <w:link w:val="Char3"/>
    <w:rsid w:val="0017577A"/>
    <w:rPr>
      <w:rFonts w:eastAsia="Arial"/>
      <w:bCs/>
      <w:sz w:val="22"/>
      <w:lang w:eastAsia="en-US"/>
    </w:rPr>
  </w:style>
  <w:style w:type="character" w:customStyle="1" w:styleId="Char3">
    <w:name w:val="样式 页眉 Char"/>
    <w:link w:val="a4"/>
    <w:rsid w:val="0017577A"/>
    <w:rPr>
      <w:rFonts w:ascii="Arial" w:eastAsia="Arial" w:hAnsi="Arial"/>
      <w:b/>
      <w:bCs/>
      <w:noProof/>
      <w:sz w:val="22"/>
      <w:lang w:val="en-GB"/>
    </w:rPr>
  </w:style>
  <w:style w:type="character" w:customStyle="1" w:styleId="apple-converted-space">
    <w:name w:val="apple-converted-space"/>
    <w:rsid w:val="0017577A"/>
  </w:style>
  <w:style w:type="paragraph" w:customStyle="1" w:styleId="RAN4H2">
    <w:name w:val="RAN4 H2"/>
    <w:basedOn w:val="Heading2"/>
    <w:next w:val="Normal"/>
    <w:qFormat/>
    <w:rsid w:val="0017577A"/>
    <w:pPr>
      <w:numPr>
        <w:ilvl w:val="1"/>
        <w:numId w:val="7"/>
      </w:numPr>
      <w:ind w:left="431" w:hanging="431"/>
    </w:pPr>
    <w:rPr>
      <w:rFonts w:eastAsia="Times New Roman"/>
      <w:lang w:val="en-US"/>
    </w:rPr>
  </w:style>
  <w:style w:type="paragraph" w:customStyle="1" w:styleId="RAN4H1">
    <w:name w:val="RAN4 H1"/>
    <w:basedOn w:val="Normal"/>
    <w:next w:val="Normal"/>
    <w:link w:val="RAN4H1Char"/>
    <w:qFormat/>
    <w:rsid w:val="0017577A"/>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77A"/>
    <w:rPr>
      <w:rFonts w:ascii="Arial" w:eastAsia="SimSun" w:hAnsi="Arial"/>
      <w:sz w:val="36"/>
      <w:lang w:val="en-GB"/>
    </w:rPr>
  </w:style>
  <w:style w:type="paragraph" w:customStyle="1" w:styleId="RAN4H3">
    <w:name w:val="RAN4 H3"/>
    <w:basedOn w:val="Normal"/>
    <w:qFormat/>
    <w:rsid w:val="0017577A"/>
    <w:pPr>
      <w:numPr>
        <w:ilvl w:val="2"/>
        <w:numId w:val="7"/>
      </w:numPr>
      <w:spacing w:after="160" w:line="259" w:lineRule="auto"/>
      <w:ind w:left="505" w:hanging="505"/>
    </w:pPr>
    <w:rPr>
      <w:rFonts w:ascii="Arial" w:hAnsi="Arial" w:cs="Arial"/>
      <w:sz w:val="24"/>
      <w:szCs w:val="22"/>
      <w:lang w:val="en-US"/>
    </w:rPr>
  </w:style>
  <w:style w:type="character" w:customStyle="1" w:styleId="UnresolvedMention1">
    <w:name w:val="Unresolved Mention1"/>
    <w:uiPriority w:val="99"/>
    <w:semiHidden/>
    <w:unhideWhenUsed/>
    <w:rsid w:val="007710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8.wmf"/><Relationship Id="rId63" Type="http://schemas.openxmlformats.org/officeDocument/2006/relationships/image" Target="media/image32.wmf"/><Relationship Id="rId68" Type="http://schemas.openxmlformats.org/officeDocument/2006/relationships/image" Target="media/image37.wmf"/><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image" Target="media/image27.wmf"/><Relationship Id="rId66" Type="http://schemas.openxmlformats.org/officeDocument/2006/relationships/image" Target="media/image35.wmf"/><Relationship Id="rId74" Type="http://schemas.openxmlformats.org/officeDocument/2006/relationships/image" Target="media/image43.wmf"/><Relationship Id="rId5" Type="http://schemas.openxmlformats.org/officeDocument/2006/relationships/settings" Target="settings.xml"/><Relationship Id="rId61" Type="http://schemas.openxmlformats.org/officeDocument/2006/relationships/image" Target="media/image30.wmf"/><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image" Target="media/image38.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6.wmf"/><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image" Target="media/image31.wmf"/><Relationship Id="rId70" Type="http://schemas.openxmlformats.org/officeDocument/2006/relationships/image" Target="media/image39.wmf"/><Relationship Id="rId75"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image" Target="media/image34.emf"/><Relationship Id="rId73" Type="http://schemas.openxmlformats.org/officeDocument/2006/relationships/image" Target="media/image42.w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5B05-CCA3-4877-8D04-E3FFFA37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2018-11-15T22:21:00Z</dcterms:created>
  <dcterms:modified xsi:type="dcterms:W3CDTF">2018-11-15T22:21:00Z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(3)VGkQvPgCtlDuWGnTJLHPbuZf0vliUlbfrvVxZMDilyqAJgvfqZFBQWqWx70a3zK970t2g1O+
9f4gUYmmAOpEHwO5uZ2H2UilBzb/lCbPGkrFqf94o6MURIUR6qRdC6+S3b8GOTkc58R0w5BW
oNpAbmNKBQbfSugdUP7gFR3I5AWgCBfp07R00SAPterHWexA848N5l8vEzObb3wTYlwn8K9O
yxwKkBn5nzGHBro8rp</vt:lpwstr>
  </property>
  <property fmtid="{D5CDD505-2E9C-101B-9397-08002B2CF9AE}" pid="3" name="_2015_ms_pID_7253431">
    <vt:lpwstr>069olSFzxw/0tTXaBboJJAL0Hd2mMBKQlDNlOT0Gd0H+w5Go39/1OC
45ltaHfyZIAp9tBasWXptQXme2zsTfvsvNyhv5iAFh4KaJtSf0o1ZU4qdSq+DVg7kkYrRO1f
edpdMGaQy0wsPMd2uMJyHRYYdOYZ2ybwHeLGUE9l49gnbqGReo79lmgKUeF404rcKyseUnzh
2k6Cj9aVDya5IWVMZqRtPYki2k/M6iZUGfpc</vt:lpwstr>
  </property>
  <property fmtid="{D5CDD505-2E9C-101B-9397-08002B2CF9AE}" pid="4" name="_2015_ms_pID_7253432">
    <vt:lpwstr>8dcONTlaN+LziEkCMbkrsPE=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1541092602</vt:lpwstr>
  </property>
</Properties>
</file>